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DF6F37" w:rsidR="001E41F3" w:rsidRDefault="001E41F3">
      <w:pPr>
        <w:pStyle w:val="CRCoverPage"/>
        <w:tabs>
          <w:tab w:val="right" w:pos="9639"/>
        </w:tabs>
        <w:spacing w:after="0"/>
        <w:rPr>
          <w:b/>
          <w:i/>
          <w:noProof/>
          <w:sz w:val="28"/>
        </w:rPr>
      </w:pPr>
      <w:r>
        <w:rPr>
          <w:b/>
          <w:noProof/>
          <w:sz w:val="24"/>
        </w:rPr>
        <w:t>3GPP TSG-</w:t>
      </w:r>
      <w:fldSimple w:instr=" DOCPROPERTY  TSG/WGRef  \* MERGEFORMAT ">
        <w:r w:rsidR="006818D4">
          <w:rPr>
            <w:b/>
            <w:noProof/>
            <w:sz w:val="24"/>
          </w:rPr>
          <w:t>SA2</w:t>
        </w:r>
      </w:fldSimple>
      <w:r w:rsidR="00C66BA2">
        <w:rPr>
          <w:b/>
          <w:noProof/>
          <w:sz w:val="24"/>
        </w:rPr>
        <w:t xml:space="preserve"> </w:t>
      </w:r>
      <w:r>
        <w:rPr>
          <w:b/>
          <w:noProof/>
          <w:sz w:val="24"/>
        </w:rPr>
        <w:t>Meeting #</w:t>
      </w:r>
      <w:fldSimple w:instr=" DOCPROPERTY  MtgSeq  \* MERGEFORMAT ">
        <w:r w:rsidR="006818D4">
          <w:rPr>
            <w:b/>
            <w:noProof/>
            <w:sz w:val="24"/>
          </w:rPr>
          <w:t>15</w:t>
        </w:r>
        <w:r w:rsidR="00EE6036">
          <w:rPr>
            <w:b/>
            <w:noProof/>
            <w:sz w:val="24"/>
          </w:rPr>
          <w:t>4AHE</w:t>
        </w:r>
      </w:fldSimple>
      <w:r>
        <w:rPr>
          <w:b/>
          <w:i/>
          <w:noProof/>
          <w:sz w:val="28"/>
        </w:rPr>
        <w:tab/>
      </w:r>
      <w:r w:rsidRPr="002714BD">
        <w:rPr>
          <w:i/>
          <w:iCs/>
        </w:rPr>
        <w:fldChar w:fldCharType="begin"/>
      </w:r>
      <w:r w:rsidRPr="002714BD">
        <w:rPr>
          <w:i/>
          <w:iCs/>
        </w:rPr>
        <w:instrText xml:space="preserve"> DOCPROPERTY  Tdoc#  \* MERGEFORMAT </w:instrText>
      </w:r>
      <w:r w:rsidRPr="002714BD">
        <w:rPr>
          <w:i/>
          <w:iCs/>
        </w:rPr>
        <w:fldChar w:fldCharType="separate"/>
      </w:r>
      <w:r w:rsidR="006818D4" w:rsidRPr="002714BD">
        <w:rPr>
          <w:b/>
          <w:i/>
          <w:iCs/>
          <w:noProof/>
          <w:sz w:val="28"/>
        </w:rPr>
        <w:t>S2-</w:t>
      </w:r>
      <w:r w:rsidR="00C277DE" w:rsidRPr="002714BD">
        <w:rPr>
          <w:b/>
          <w:i/>
          <w:iCs/>
          <w:noProof/>
          <w:sz w:val="28"/>
        </w:rPr>
        <w:t>2</w:t>
      </w:r>
      <w:r w:rsidR="00DC2FDF" w:rsidRPr="002714BD">
        <w:rPr>
          <w:b/>
          <w:i/>
          <w:iCs/>
          <w:noProof/>
          <w:sz w:val="28"/>
        </w:rPr>
        <w:t>301012</w:t>
      </w:r>
      <w:r w:rsidRPr="002714BD">
        <w:rPr>
          <w:b/>
          <w:i/>
          <w:iCs/>
          <w:noProof/>
          <w:sz w:val="28"/>
        </w:rPr>
        <w:fldChar w:fldCharType="end"/>
      </w:r>
      <w:ins w:id="0" w:author="ETRI-Jihoonr01" w:date="2023-01-18T16:17:00Z">
        <w:r w:rsidR="009F1714">
          <w:rPr>
            <w:b/>
            <w:i/>
            <w:iCs/>
            <w:noProof/>
            <w:sz w:val="28"/>
          </w:rPr>
          <w:t>r0</w:t>
        </w:r>
      </w:ins>
      <w:ins w:id="1" w:author="ETRI-Jihoonr02" w:date="2023-01-18T16:52:00Z">
        <w:r w:rsidR="00533A73">
          <w:rPr>
            <w:b/>
            <w:i/>
            <w:iCs/>
            <w:noProof/>
            <w:sz w:val="28"/>
          </w:rPr>
          <w:t>2</w:t>
        </w:r>
      </w:ins>
      <w:ins w:id="2" w:author="ETRI-Jihoonr01" w:date="2023-01-18T16:17:00Z">
        <w:del w:id="3" w:author="ETRI-Jihoonr02" w:date="2023-01-18T16:52:00Z">
          <w:r w:rsidR="009F1714" w:rsidDel="00533A73">
            <w:rPr>
              <w:b/>
              <w:i/>
              <w:iCs/>
              <w:noProof/>
              <w:sz w:val="28"/>
            </w:rPr>
            <w:delText>1</w:delText>
          </w:r>
        </w:del>
      </w:ins>
    </w:p>
    <w:p w14:paraId="7CB45193" w14:textId="02F58A8B"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638EA">
          <w:rPr>
            <w:b/>
            <w:noProof/>
            <w:sz w:val="24"/>
          </w:rPr>
          <w:t>Elbonia</w:t>
        </w:r>
      </w:fldSimple>
      <w:r w:rsidR="001E41F3">
        <w:rPr>
          <w:b/>
          <w:noProof/>
          <w:sz w:val="24"/>
        </w:rPr>
        <w:t xml:space="preserve">, </w:t>
      </w:r>
      <w:fldSimple w:instr=" DOCPROPERTY  StartDate  \* MERGEFORMAT ">
        <w:r w:rsidR="003638EA">
          <w:rPr>
            <w:b/>
            <w:noProof/>
            <w:sz w:val="24"/>
          </w:rPr>
          <w:t>Jan</w:t>
        </w:r>
        <w:r w:rsidR="00F02202">
          <w:rPr>
            <w:b/>
            <w:noProof/>
            <w:sz w:val="24"/>
          </w:rPr>
          <w:t xml:space="preserve"> 1</w:t>
        </w:r>
        <w:r w:rsidR="003638EA">
          <w:rPr>
            <w:b/>
            <w:noProof/>
            <w:sz w:val="24"/>
          </w:rPr>
          <w:t>6</w:t>
        </w:r>
      </w:fldSimple>
      <w:r w:rsidR="00547111">
        <w:rPr>
          <w:b/>
          <w:noProof/>
          <w:sz w:val="24"/>
        </w:rPr>
        <w:t xml:space="preserve"> </w:t>
      </w:r>
      <w:del w:id="4" w:author="ETRI-Jihoonr01" w:date="2023-01-18T16:17:00Z">
        <w:r w:rsidR="00547111" w:rsidDel="009F1714">
          <w:rPr>
            <w:b/>
            <w:noProof/>
            <w:sz w:val="24"/>
          </w:rPr>
          <w:delText>-</w:delText>
        </w:r>
      </w:del>
      <w:ins w:id="5" w:author="ETRI-Jihoonr01" w:date="2023-01-18T16:17:00Z">
        <w:r w:rsidR="009F1714">
          <w:rPr>
            <w:b/>
            <w:noProof/>
            <w:sz w:val="24"/>
          </w:rPr>
          <w:t>–</w:t>
        </w:r>
      </w:ins>
      <w:r w:rsidR="00547111">
        <w:rPr>
          <w:b/>
          <w:noProof/>
          <w:sz w:val="24"/>
        </w:rPr>
        <w:t xml:space="preserve"> </w:t>
      </w:r>
      <w:fldSimple w:instr=" DOCPROPERTY  EndDate  \* MERGEFORMAT ">
        <w:r w:rsidR="003638EA">
          <w:rPr>
            <w:b/>
            <w:noProof/>
            <w:sz w:val="24"/>
          </w:rPr>
          <w:t>Jan</w:t>
        </w:r>
        <w:r w:rsidR="00F02202">
          <w:rPr>
            <w:b/>
            <w:noProof/>
            <w:sz w:val="24"/>
          </w:rPr>
          <w:t xml:space="preserve"> </w:t>
        </w:r>
        <w:r w:rsidR="003638EA">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BC88B" w:rsidR="001E41F3" w:rsidRPr="00410371" w:rsidRDefault="00000000" w:rsidP="00E13F3D">
            <w:pPr>
              <w:pStyle w:val="CRCoverPage"/>
              <w:spacing w:after="0"/>
              <w:jc w:val="right"/>
              <w:rPr>
                <w:b/>
                <w:noProof/>
                <w:sz w:val="28"/>
              </w:rPr>
            </w:pPr>
            <w:fldSimple w:instr=" DOCPROPERTY  Spec#  \* MERGEFORMAT ">
              <w:r w:rsidR="00442FCA">
                <w:rPr>
                  <w:b/>
                  <w:noProof/>
                  <w:sz w:val="28"/>
                </w:rPr>
                <w:t>23.50</w:t>
              </w:r>
              <w:r w:rsidR="002E170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A78E7" w:rsidR="001E41F3" w:rsidRPr="00410371" w:rsidRDefault="00BD028C" w:rsidP="00547111">
            <w:pPr>
              <w:pStyle w:val="CRCoverPage"/>
              <w:spacing w:after="0"/>
              <w:rPr>
                <w:noProof/>
              </w:rPr>
            </w:pPr>
            <w:r>
              <w:rPr>
                <w:b/>
                <w:noProof/>
                <w:sz w:val="28"/>
              </w:rPr>
              <w:t>0875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54D90" w:rsidR="001E41F3" w:rsidRPr="00410371" w:rsidRDefault="00000000" w:rsidP="00E13F3D">
            <w:pPr>
              <w:pStyle w:val="CRCoverPage"/>
              <w:spacing w:after="0"/>
              <w:jc w:val="center"/>
              <w:rPr>
                <w:b/>
                <w:noProof/>
              </w:rPr>
            </w:pPr>
            <w:fldSimple w:instr=" DOCPROPERTY  Revision  \* MERGEFORMAT ">
              <w:r w:rsidR="00442FC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BB482" w:rsidR="001E41F3" w:rsidRPr="00410371" w:rsidRDefault="00000000">
            <w:pPr>
              <w:pStyle w:val="CRCoverPage"/>
              <w:spacing w:after="0"/>
              <w:jc w:val="center"/>
              <w:rPr>
                <w:noProof/>
                <w:sz w:val="28"/>
              </w:rPr>
            </w:pPr>
            <w:fldSimple w:instr=" DOCPROPERTY  Version  \* MERGEFORMAT ">
              <w:r w:rsidR="00442FCA" w:rsidRPr="00442FCA">
                <w:rPr>
                  <w:b/>
                  <w:noProof/>
                  <w:sz w:val="28"/>
                </w:rPr>
                <w:t>1</w:t>
              </w:r>
              <w:r w:rsidR="009A5C6D">
                <w:rPr>
                  <w:b/>
                  <w:noProof/>
                  <w:sz w:val="28"/>
                </w:rPr>
                <w:t>8</w:t>
              </w:r>
              <w:r w:rsidR="00442FCA" w:rsidRPr="00442FCA">
                <w:rPr>
                  <w:b/>
                  <w:noProof/>
                  <w:sz w:val="28"/>
                </w:rPr>
                <w:t>.</w:t>
              </w:r>
              <w:r w:rsidR="009A5C6D">
                <w:rPr>
                  <w:b/>
                  <w:noProof/>
                  <w:sz w:val="28"/>
                </w:rPr>
                <w:t>0</w:t>
              </w:r>
              <w:r w:rsidR="00442FCA" w:rsidRPr="00442F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0B186" w:rsidR="00F25D98" w:rsidRDefault="00F037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BB8D6" w:rsidR="001E41F3" w:rsidRDefault="00172A76">
            <w:pPr>
              <w:pStyle w:val="CRCoverPage"/>
              <w:spacing w:after="0"/>
              <w:ind w:left="100"/>
              <w:rPr>
                <w:noProof/>
              </w:rPr>
            </w:pPr>
            <w:r>
              <w:t xml:space="preserve">Update </w:t>
            </w:r>
            <w:r w:rsidR="004E193E">
              <w:rPr>
                <w:rFonts w:hint="eastAsia"/>
                <w:lang w:eastAsia="ko-KR"/>
              </w:rPr>
              <w:t>o</w:t>
            </w:r>
            <w:r w:rsidR="004E193E">
              <w:rPr>
                <w:lang w:eastAsia="ko-KR"/>
              </w:rPr>
              <w:t xml:space="preserve">n </w:t>
            </w:r>
            <w:r w:rsidR="00265C39">
              <w:t>NWDAF-assisted</w:t>
            </w:r>
            <w:r w:rsidR="00265C39">
              <w:rPr>
                <w:rFonts w:hint="eastAsia"/>
                <w:lang w:eastAsia="ko-KR"/>
              </w:rPr>
              <w:t xml:space="preserve"> </w:t>
            </w:r>
            <w:r w:rsidR="00265C39">
              <w:rPr>
                <w:lang w:eastAsia="ko-KR"/>
              </w:rPr>
              <w:t>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ko-KR"/>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9B2BF" w:rsidR="001E41F3" w:rsidRDefault="00F037B6">
            <w:pPr>
              <w:pStyle w:val="CRCoverPage"/>
              <w:spacing w:after="0"/>
              <w:ind w:left="100"/>
              <w:rPr>
                <w:noProof/>
              </w:rPr>
            </w:pPr>
            <w: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242C" w:rsidR="001E41F3" w:rsidRDefault="00F037B6" w:rsidP="00547111">
            <w:pPr>
              <w:pStyle w:val="CRCoverPage"/>
              <w:spacing w:after="0"/>
              <w:ind w:left="100"/>
              <w:rPr>
                <w:noProof/>
              </w:rPr>
            </w:pPr>
            <w:r>
              <w:t>SA</w:t>
            </w:r>
            <w:r w:rsidR="00B07F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BC257" w:rsidR="001E41F3" w:rsidRDefault="004E193E">
            <w:pPr>
              <w:pStyle w:val="CRCoverPage"/>
              <w:spacing w:after="0"/>
              <w:ind w:left="100"/>
              <w:rPr>
                <w:noProof/>
              </w:rPr>
            </w:pPr>
            <w:r w:rsidRPr="004E193E">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417DE" w:rsidR="001E41F3" w:rsidRDefault="00000000">
            <w:pPr>
              <w:pStyle w:val="CRCoverPage"/>
              <w:spacing w:after="0"/>
              <w:ind w:left="100"/>
              <w:rPr>
                <w:noProof/>
              </w:rPr>
            </w:pPr>
            <w:fldSimple w:instr=" DOCPROPERTY  ResDate  \* MERGEFORMAT ">
              <w:r w:rsidR="00192C77">
                <w:rPr>
                  <w:noProof/>
                </w:rPr>
                <w:t>202</w:t>
              </w:r>
              <w:r w:rsidR="004E193E">
                <w:rPr>
                  <w:noProof/>
                </w:rPr>
                <w:t>3</w:t>
              </w:r>
              <w:r w:rsidR="00192C77">
                <w:rPr>
                  <w:noProof/>
                </w:rPr>
                <w:t>-</w:t>
              </w:r>
              <w:r w:rsidR="004E193E">
                <w:rPr>
                  <w:noProof/>
                </w:rPr>
                <w:t>0</w:t>
              </w:r>
              <w:r w:rsidR="00192C77">
                <w:rPr>
                  <w:noProof/>
                </w:rPr>
                <w:t>1-0</w:t>
              </w:r>
              <w:r w:rsidR="004E193E">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FB7332" w:rsidR="001E41F3" w:rsidRPr="00570594" w:rsidRDefault="000E46F0" w:rsidP="00D24991">
            <w:pPr>
              <w:pStyle w:val="CRCoverPage"/>
              <w:spacing w:after="0"/>
              <w:ind w:left="100" w:right="-609"/>
              <w:rPr>
                <w:noProof/>
                <w:lang w:val="en-US" w:eastAsia="ko-KR"/>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9A8E1" w:rsidR="001E41F3" w:rsidRDefault="00000000">
            <w:pPr>
              <w:pStyle w:val="CRCoverPage"/>
              <w:spacing w:after="0"/>
              <w:ind w:left="100"/>
              <w:rPr>
                <w:noProof/>
              </w:rPr>
            </w:pPr>
            <w:fldSimple w:instr=" DOCPROPERTY  Release  \* MERGEFORMAT ">
              <w:r w:rsidR="00192C7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F271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50EB7" w14:textId="00B79082" w:rsidR="003E2578" w:rsidRDefault="00DF2B2C" w:rsidP="00CF2714">
            <w:pPr>
              <w:pStyle w:val="CRCoverPage"/>
              <w:spacing w:after="0"/>
              <w:ind w:left="100"/>
              <w:rPr>
                <w:noProof/>
              </w:rPr>
            </w:pPr>
            <w:r>
              <w:rPr>
                <w:noProof/>
              </w:rPr>
              <w:t>First</w:t>
            </w:r>
            <w:r w:rsidR="003E2578">
              <w:rPr>
                <w:noProof/>
              </w:rPr>
              <w:t xml:space="preserve">, the </w:t>
            </w:r>
            <w:r w:rsidR="00B92084">
              <w:rPr>
                <w:noProof/>
              </w:rPr>
              <w:t xml:space="preserve">conclusion for the </w:t>
            </w:r>
            <w:r w:rsidR="003E2578">
              <w:rPr>
                <w:noProof/>
              </w:rPr>
              <w:t xml:space="preserve">following </w:t>
            </w:r>
            <w:r w:rsidR="00B92084">
              <w:rPr>
                <w:noProof/>
              </w:rPr>
              <w:t xml:space="preserve">issue is not clearly </w:t>
            </w:r>
            <w:r w:rsidR="00A71AED">
              <w:rPr>
                <w:noProof/>
              </w:rPr>
              <w:t xml:space="preserve">implemented </w:t>
            </w:r>
            <w:r w:rsidR="00B136AE">
              <w:rPr>
                <w:noProof/>
              </w:rPr>
              <w:t xml:space="preserve">but just desribed as examples </w:t>
            </w:r>
            <w:r w:rsidR="00A71AED">
              <w:rPr>
                <w:noProof/>
              </w:rPr>
              <w:t xml:space="preserve">althought it has been clearly captured in Table 8.6-1 of </w:t>
            </w:r>
            <w:r w:rsidR="00A71AED" w:rsidRPr="00A71AED">
              <w:rPr>
                <w:noProof/>
              </w:rPr>
              <w:t>TR 23.700-81 clause 8.6</w:t>
            </w:r>
            <w:r w:rsidR="00A71AED">
              <w:rPr>
                <w:noProof/>
              </w:rPr>
              <w:t>.</w:t>
            </w:r>
          </w:p>
          <w:p w14:paraId="4C44EDFD" w14:textId="4E451C99" w:rsidR="00B92084" w:rsidRDefault="00B92084" w:rsidP="00B92084">
            <w:pPr>
              <w:pStyle w:val="CRCoverPage"/>
              <w:numPr>
                <w:ilvl w:val="0"/>
                <w:numId w:val="2"/>
              </w:numPr>
              <w:spacing w:after="0"/>
              <w:rPr>
                <w:noProof/>
              </w:rPr>
            </w:pPr>
            <w:r w:rsidRPr="00B92084">
              <w:rPr>
                <w:noProof/>
              </w:rPr>
              <w:t>which Analytics ID(s) can be assisted in the generation for each component of URSP Rules</w:t>
            </w:r>
          </w:p>
          <w:p w14:paraId="72B9506F" w14:textId="4A4F9B4C" w:rsidR="003E2578" w:rsidRDefault="003E2578" w:rsidP="00CF2714">
            <w:pPr>
              <w:pStyle w:val="CRCoverPage"/>
              <w:spacing w:after="0"/>
              <w:ind w:left="100"/>
              <w:rPr>
                <w:noProof/>
              </w:rPr>
            </w:pPr>
          </w:p>
          <w:p w14:paraId="708AA7DE" w14:textId="60A55819" w:rsidR="00DC6C24" w:rsidRDefault="00DF2B2C" w:rsidP="00E60486">
            <w:pPr>
              <w:pStyle w:val="CRCoverPage"/>
              <w:spacing w:after="0"/>
              <w:ind w:left="100"/>
              <w:rPr>
                <w:noProof/>
              </w:rPr>
            </w:pPr>
            <w:r>
              <w:rPr>
                <w:noProof/>
              </w:rPr>
              <w:t>Second</w:t>
            </w:r>
            <w:r w:rsidR="00334B9C">
              <w:rPr>
                <w:noProof/>
              </w:rPr>
              <w:t xml:space="preserve">, </w:t>
            </w:r>
            <w:r w:rsidR="00B57E91">
              <w:rPr>
                <w:noProof/>
              </w:rPr>
              <w:t>editorial correction</w:t>
            </w:r>
            <w:r w:rsidR="0098395B">
              <w:rPr>
                <w:noProof/>
              </w:rPr>
              <w:t>s are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0B3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8ED3A5" w14:textId="78D13427" w:rsidR="00134FBD" w:rsidRDefault="00134FBD" w:rsidP="00134FBD">
            <w:pPr>
              <w:pStyle w:val="CRCoverPage"/>
              <w:spacing w:after="0"/>
              <w:ind w:left="100"/>
              <w:rPr>
                <w:noProof/>
              </w:rPr>
            </w:pPr>
            <w:r>
              <w:rPr>
                <w:noProof/>
              </w:rPr>
              <w:t xml:space="preserve">Clause </w:t>
            </w:r>
            <w:r w:rsidRPr="00613947">
              <w:rPr>
                <w:noProof/>
              </w:rPr>
              <w:t>6.6.2.1</w:t>
            </w:r>
            <w:r>
              <w:rPr>
                <w:noProof/>
              </w:rPr>
              <w:t xml:space="preserve"> is updated to </w:t>
            </w:r>
            <w:ins w:id="7" w:author="ETRI-Jihoonr01" w:date="2023-01-18T16:17:00Z">
              <w:r w:rsidR="009F1714">
                <w:rPr>
                  <w:noProof/>
                </w:rPr>
                <w:t xml:space="preserve">add </w:t>
              </w:r>
            </w:ins>
            <w:ins w:id="8" w:author="ETRI-Jihoonr01" w:date="2023-01-18T16:18:00Z">
              <w:r w:rsidR="009F1714">
                <w:rPr>
                  <w:noProof/>
                </w:rPr>
                <w:t xml:space="preserve">Editor’s Note </w:t>
              </w:r>
            </w:ins>
            <w:ins w:id="9" w:author="ETRI-Jihoonr01" w:date="2023-01-18T16:25:00Z">
              <w:r w:rsidR="00752F24">
                <w:rPr>
                  <w:noProof/>
                </w:rPr>
                <w:t xml:space="preserve">that requires </w:t>
              </w:r>
            </w:ins>
            <w:ins w:id="10" w:author="ETRI-Jihoonr01" w:date="2023-01-18T16:18:00Z">
              <w:r w:rsidR="009F1714">
                <w:rPr>
                  <w:noProof/>
                </w:rPr>
                <w:t xml:space="preserve">to clearly </w:t>
              </w:r>
            </w:ins>
            <w:r>
              <w:rPr>
                <w:noProof/>
              </w:rPr>
              <w:t xml:space="preserve">capture the conclusion in Table 8.6-1 of </w:t>
            </w:r>
            <w:r w:rsidRPr="00A71AED">
              <w:rPr>
                <w:noProof/>
              </w:rPr>
              <w:t>TR 23.700-81 clause 8.6</w:t>
            </w:r>
            <w:r>
              <w:rPr>
                <w:noProof/>
              </w:rPr>
              <w:t>.</w:t>
            </w:r>
          </w:p>
          <w:p w14:paraId="31C656EC" w14:textId="44F22554" w:rsidR="00613947" w:rsidRDefault="00884216" w:rsidP="00134FBD">
            <w:pPr>
              <w:pStyle w:val="CRCoverPage"/>
              <w:spacing w:after="0"/>
              <w:ind w:left="100"/>
              <w:rPr>
                <w:noProof/>
              </w:rPr>
            </w:pPr>
            <w:r>
              <w:rPr>
                <w:noProof/>
              </w:rPr>
              <w:t>Clause</w:t>
            </w:r>
            <w:r w:rsidR="0095605F">
              <w:rPr>
                <w:noProof/>
              </w:rPr>
              <w:t>s</w:t>
            </w:r>
            <w:r>
              <w:rPr>
                <w:noProof/>
              </w:rPr>
              <w:t xml:space="preserve"> </w:t>
            </w:r>
            <w:r w:rsidRPr="00884216">
              <w:rPr>
                <w:noProof/>
              </w:rPr>
              <w:t>6.1.2.2</w:t>
            </w:r>
            <w:r w:rsidR="009C7D75">
              <w:rPr>
                <w:noProof/>
              </w:rPr>
              <w:t xml:space="preserve"> and</w:t>
            </w:r>
            <w:r w:rsidR="0095605F">
              <w:rPr>
                <w:noProof/>
              </w:rPr>
              <w:t xml:space="preserve"> </w:t>
            </w:r>
            <w:r w:rsidR="0095605F" w:rsidRPr="0095605F">
              <w:rPr>
                <w:noProof/>
              </w:rPr>
              <w:t>6.6.2.2</w:t>
            </w:r>
            <w:r>
              <w:rPr>
                <w:noProof/>
              </w:rPr>
              <w:t xml:space="preserve"> </w:t>
            </w:r>
            <w:r w:rsidR="0095605F">
              <w:rPr>
                <w:noProof/>
              </w:rPr>
              <w:t xml:space="preserve">are </w:t>
            </w:r>
            <w:r>
              <w:rPr>
                <w:noProof/>
              </w:rPr>
              <w:t>updated for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B5C4F" w:rsidR="000870A4" w:rsidRDefault="000870A4" w:rsidP="002863AC">
            <w:pPr>
              <w:pStyle w:val="CRCoverPage"/>
              <w:spacing w:after="0"/>
              <w:ind w:left="100"/>
              <w:rPr>
                <w:noProof/>
              </w:rPr>
            </w:pPr>
            <w:r>
              <w:rPr>
                <w:noProof/>
              </w:rPr>
              <w:t>E</w:t>
            </w:r>
            <w:r w:rsidRPr="00FA1D29">
              <w:rPr>
                <w:noProof/>
              </w:rPr>
              <w:t xml:space="preserve">nhancement agreed as part of </w:t>
            </w:r>
            <w:r>
              <w:rPr>
                <w:noProof/>
              </w:rPr>
              <w:t xml:space="preserve">SI </w:t>
            </w:r>
            <w:r w:rsidRPr="00FA1D29">
              <w:rPr>
                <w:noProof/>
              </w:rPr>
              <w:t xml:space="preserve">FS_eNA_Ph3 </w:t>
            </w:r>
            <w:r>
              <w:rPr>
                <w:noProof/>
              </w:rPr>
              <w:t xml:space="preserve">KI#6 </w:t>
            </w:r>
            <w:r w:rsidRPr="00FA1D29">
              <w:rPr>
                <w:noProof/>
              </w:rPr>
              <w:t>conclusion</w:t>
            </w:r>
            <w:r>
              <w:rPr>
                <w:noProof/>
              </w:rPr>
              <w:t xml:space="preserve">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4606F" w:rsidR="001E41F3" w:rsidRDefault="00533A73">
            <w:pPr>
              <w:pStyle w:val="CRCoverPage"/>
              <w:spacing w:after="0"/>
              <w:ind w:left="100"/>
              <w:rPr>
                <w:noProof/>
              </w:rPr>
            </w:pPr>
            <w:ins w:id="11" w:author="ETRI-Jihoonr02" w:date="2023-01-18T16:52:00Z">
              <w:r>
                <w:rPr>
                  <w:noProof/>
                </w:rPr>
                <w:t xml:space="preserve">6.1.1.3, </w:t>
              </w:r>
            </w:ins>
            <w:r w:rsidR="00967E41">
              <w:rPr>
                <w:noProof/>
              </w:rPr>
              <w:t>6.1.</w:t>
            </w:r>
            <w:r w:rsidR="00736322">
              <w:rPr>
                <w:noProof/>
              </w:rPr>
              <w:t>2</w:t>
            </w:r>
            <w:r w:rsidR="00967E41">
              <w:rPr>
                <w:noProof/>
              </w:rPr>
              <w:t xml:space="preserve">.2, </w:t>
            </w:r>
            <w:r w:rsidR="00736322">
              <w:rPr>
                <w:noProof/>
              </w:rPr>
              <w:t>6.6.2.1, 6.6.2.2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4A5FE" w:rsidR="001E41F3" w:rsidRDefault="00734F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852D" w:rsidR="001E41F3" w:rsidRDefault="00734F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541FC" w:rsidR="001E41F3" w:rsidRDefault="00734F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4169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71E5C" w14:textId="77777777" w:rsidR="00734F20" w:rsidRPr="00E02D58"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5645B8A6" w14:textId="77777777" w:rsidR="00873052" w:rsidRPr="003D4ABF" w:rsidRDefault="00873052" w:rsidP="00873052">
      <w:pPr>
        <w:pStyle w:val="4"/>
        <w:rPr>
          <w:ins w:id="12" w:author="ETRI-Jihoonr02" w:date="2023-01-18T16:53:00Z"/>
        </w:rPr>
      </w:pPr>
      <w:bookmarkStart w:id="13" w:name="_Toc122504125"/>
      <w:bookmarkStart w:id="14" w:name="_Toc122504122"/>
      <w:ins w:id="15" w:author="ETRI-Jihoonr02" w:date="2023-01-18T16:53:00Z">
        <w:r w:rsidRPr="003D4ABF">
          <w:t>6.1.1.3</w:t>
        </w:r>
        <w:r w:rsidRPr="003D4ABF">
          <w:tab/>
          <w:t>Policy decisions based on network analytics</w:t>
        </w:r>
        <w:bookmarkEnd w:id="14"/>
      </w:ins>
    </w:p>
    <w:p w14:paraId="4BC9A76C" w14:textId="77777777" w:rsidR="00873052" w:rsidRPr="003D4ABF" w:rsidRDefault="00873052" w:rsidP="00873052">
      <w:pPr>
        <w:rPr>
          <w:ins w:id="16" w:author="ETRI-Jihoonr02" w:date="2023-01-18T16:53:00Z"/>
        </w:rPr>
      </w:pPr>
      <w:ins w:id="17" w:author="ETRI-Jihoonr02" w:date="2023-01-18T16:53:00Z">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ins>
    </w:p>
    <w:p w14:paraId="1228C263" w14:textId="77777777" w:rsidR="00873052" w:rsidRPr="003D4ABF" w:rsidRDefault="00873052" w:rsidP="00873052">
      <w:pPr>
        <w:rPr>
          <w:ins w:id="18" w:author="ETRI-Jihoonr02" w:date="2023-01-18T16:53:00Z"/>
        </w:rPr>
      </w:pPr>
      <w:ins w:id="19" w:author="ETRI-Jihoonr02" w:date="2023-01-18T16:53:00Z">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ins>
    </w:p>
    <w:p w14:paraId="40B615E0" w14:textId="77777777" w:rsidR="00873052" w:rsidRPr="003D4ABF" w:rsidRDefault="00873052" w:rsidP="00873052">
      <w:pPr>
        <w:rPr>
          <w:ins w:id="20" w:author="ETRI-Jihoonr02" w:date="2023-01-18T16:53:00Z"/>
        </w:rPr>
      </w:pPr>
      <w:ins w:id="21" w:author="ETRI-Jihoonr02" w:date="2023-01-18T16:53:00Z">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ins>
    </w:p>
    <w:p w14:paraId="2471F7E9" w14:textId="77777777" w:rsidR="00873052" w:rsidRPr="003D4ABF" w:rsidRDefault="00873052" w:rsidP="00873052">
      <w:pPr>
        <w:pStyle w:val="B1"/>
        <w:rPr>
          <w:ins w:id="22" w:author="ETRI-Jihoonr02" w:date="2023-01-18T16:53:00Z"/>
        </w:rPr>
      </w:pPr>
      <w:ins w:id="23" w:author="ETRI-Jihoonr02" w:date="2023-01-18T16:53:00Z">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ins>
    </w:p>
    <w:p w14:paraId="43406EB3" w14:textId="77777777" w:rsidR="00873052" w:rsidRPr="003D4ABF" w:rsidRDefault="00873052" w:rsidP="00873052">
      <w:pPr>
        <w:pStyle w:val="B1"/>
        <w:rPr>
          <w:ins w:id="24" w:author="ETRI-Jihoonr02" w:date="2023-01-18T16:53:00Z"/>
        </w:rPr>
      </w:pPr>
      <w:ins w:id="25" w:author="ETRI-Jihoonr02" w:date="2023-01-18T16:53:00Z">
        <w:r w:rsidRPr="003D4ABF">
          <w:tab/>
          <w:t>The NWDAF service to retrieve the Load Level Information is described in clause 6.3 of TS</w:t>
        </w:r>
        <w:r>
          <w:t> </w:t>
        </w:r>
        <w:r w:rsidRPr="003D4ABF">
          <w:t>23.288</w:t>
        </w:r>
        <w:r>
          <w:t> </w:t>
        </w:r>
        <w:r w:rsidRPr="003D4ABF">
          <w:t>[24].</w:t>
        </w:r>
      </w:ins>
    </w:p>
    <w:p w14:paraId="19E3A6B1" w14:textId="77777777" w:rsidR="00873052" w:rsidRPr="003D4ABF" w:rsidRDefault="00873052" w:rsidP="00873052">
      <w:pPr>
        <w:pStyle w:val="B1"/>
        <w:rPr>
          <w:ins w:id="26" w:author="ETRI-Jihoonr02" w:date="2023-01-18T16:53:00Z"/>
        </w:rPr>
      </w:pPr>
      <w:ins w:id="27" w:author="ETRI-Jihoonr02" w:date="2023-01-18T16:53:00Z">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ins>
    </w:p>
    <w:p w14:paraId="4D7E89B9" w14:textId="77777777" w:rsidR="00873052" w:rsidRPr="003D4ABF" w:rsidRDefault="00873052" w:rsidP="00873052">
      <w:pPr>
        <w:pStyle w:val="B1"/>
        <w:rPr>
          <w:ins w:id="28" w:author="ETRI-Jihoonr02" w:date="2023-01-18T16:53:00Z"/>
        </w:rPr>
      </w:pPr>
      <w:ins w:id="29" w:author="ETRI-Jihoonr02" w:date="2023-01-18T16:53:00Z">
        <w:r w:rsidRPr="003D4ABF">
          <w:tab/>
          <w:t>The NWDAF service to retrieve the service experience (i.e. the average observed Service MoS) is described in clause 6.4 of TS</w:t>
        </w:r>
        <w:r>
          <w:t> </w:t>
        </w:r>
        <w:r w:rsidRPr="003D4ABF">
          <w:t>23.288</w:t>
        </w:r>
        <w:r>
          <w:t> </w:t>
        </w:r>
        <w:r w:rsidRPr="003D4ABF">
          <w:t>[24].</w:t>
        </w:r>
      </w:ins>
    </w:p>
    <w:p w14:paraId="0A766B9B" w14:textId="77777777" w:rsidR="00873052" w:rsidRPr="003D4ABF" w:rsidRDefault="00873052" w:rsidP="00873052">
      <w:pPr>
        <w:pStyle w:val="B1"/>
        <w:rPr>
          <w:ins w:id="30" w:author="ETRI-Jihoonr02" w:date="2023-01-18T16:53:00Z"/>
        </w:rPr>
      </w:pPr>
      <w:ins w:id="31" w:author="ETRI-Jihoonr02" w:date="2023-01-18T16:53:00Z">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ins>
    </w:p>
    <w:p w14:paraId="7C0AD446" w14:textId="77777777" w:rsidR="00873052" w:rsidRPr="003D4ABF" w:rsidRDefault="00873052" w:rsidP="00873052">
      <w:pPr>
        <w:pStyle w:val="B1"/>
        <w:rPr>
          <w:ins w:id="32" w:author="ETRI-Jihoonr02" w:date="2023-01-18T16:53:00Z"/>
        </w:rPr>
      </w:pPr>
      <w:ins w:id="33" w:author="ETRI-Jihoonr02" w:date="2023-01-18T16:53:00Z">
        <w:r w:rsidRPr="003D4ABF">
          <w:tab/>
          <w:t>The NWDAF services to retrieve "Network Performance" as described in clause 6.6 of TS</w:t>
        </w:r>
        <w:r>
          <w:t> </w:t>
        </w:r>
        <w:r w:rsidRPr="003D4ABF">
          <w:t>23.288</w:t>
        </w:r>
        <w:r>
          <w:t> </w:t>
        </w:r>
        <w:r w:rsidRPr="003D4ABF">
          <w:t>[24].</w:t>
        </w:r>
      </w:ins>
    </w:p>
    <w:p w14:paraId="467E7FC2" w14:textId="77777777" w:rsidR="00873052" w:rsidRPr="003D4ABF" w:rsidRDefault="00873052" w:rsidP="00873052">
      <w:pPr>
        <w:pStyle w:val="B1"/>
        <w:rPr>
          <w:ins w:id="34" w:author="ETRI-Jihoonr02" w:date="2023-01-18T16:53:00Z"/>
        </w:rPr>
      </w:pPr>
      <w:ins w:id="35" w:author="ETRI-Jihoonr02" w:date="2023-01-18T16:53:00Z">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ins>
    </w:p>
    <w:p w14:paraId="7DF818E7" w14:textId="77777777" w:rsidR="00873052" w:rsidRPr="003D4ABF" w:rsidRDefault="00873052" w:rsidP="00873052">
      <w:pPr>
        <w:pStyle w:val="B1"/>
        <w:rPr>
          <w:ins w:id="36" w:author="ETRI-Jihoonr02" w:date="2023-01-18T16:53:00Z"/>
        </w:rPr>
      </w:pPr>
      <w:ins w:id="37" w:author="ETRI-Jihoonr02" w:date="2023-01-18T16:53:00Z">
        <w:r w:rsidRPr="003D4ABF">
          <w:tab/>
          <w:t>The NWDAF services to retrieve "Abnormal behaviour" analytics are described in clause 6.7.5 of TS</w:t>
        </w:r>
        <w:r>
          <w:t> </w:t>
        </w:r>
        <w:r w:rsidRPr="003D4ABF">
          <w:t>23.288</w:t>
        </w:r>
        <w:r>
          <w:t> </w:t>
        </w:r>
        <w:r w:rsidRPr="003D4ABF">
          <w:t>[24].</w:t>
        </w:r>
      </w:ins>
    </w:p>
    <w:p w14:paraId="31E0578C" w14:textId="77777777" w:rsidR="00873052" w:rsidRPr="003D4ABF" w:rsidRDefault="00873052" w:rsidP="00873052">
      <w:pPr>
        <w:pStyle w:val="B1"/>
        <w:rPr>
          <w:ins w:id="38" w:author="ETRI-Jihoonr02" w:date="2023-01-18T16:53:00Z"/>
        </w:rPr>
      </w:pPr>
      <w:ins w:id="39" w:author="ETRI-Jihoonr02" w:date="2023-01-18T16:53:00Z">
        <w:r w:rsidRPr="003D4ABF">
          <w:lastRenderedPageBreak/>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ins>
    </w:p>
    <w:p w14:paraId="068B52A1" w14:textId="77777777" w:rsidR="00873052" w:rsidRPr="003D4ABF" w:rsidRDefault="00873052" w:rsidP="00873052">
      <w:pPr>
        <w:pStyle w:val="B1"/>
        <w:rPr>
          <w:ins w:id="40" w:author="ETRI-Jihoonr02" w:date="2023-01-18T16:53:00Z"/>
        </w:rPr>
      </w:pPr>
      <w:ins w:id="41" w:author="ETRI-Jihoonr02" w:date="2023-01-18T16:53:00Z">
        <w:r w:rsidRPr="003D4ABF">
          <w:tab/>
          <w:t>The NWDAF services to retrieve "UE Mobility" analytics are described in clause 6.7.2 of TS</w:t>
        </w:r>
        <w:r>
          <w:t> </w:t>
        </w:r>
        <w:r w:rsidRPr="003D4ABF">
          <w:t>23.288</w:t>
        </w:r>
        <w:r>
          <w:t> </w:t>
        </w:r>
        <w:r w:rsidRPr="003D4ABF">
          <w:t>[24].</w:t>
        </w:r>
      </w:ins>
    </w:p>
    <w:p w14:paraId="29EDA9E1" w14:textId="77777777" w:rsidR="00873052" w:rsidRPr="003D4ABF" w:rsidRDefault="00873052" w:rsidP="00873052">
      <w:pPr>
        <w:pStyle w:val="B1"/>
        <w:rPr>
          <w:ins w:id="42" w:author="ETRI-Jihoonr02" w:date="2023-01-18T16:53:00Z"/>
        </w:rPr>
      </w:pPr>
      <w:ins w:id="43" w:author="ETRI-Jihoonr02" w:date="2023-01-18T16:53:00Z">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ins>
    </w:p>
    <w:p w14:paraId="1D9AE9D8" w14:textId="77777777" w:rsidR="00873052" w:rsidRPr="003D4ABF" w:rsidRDefault="00873052" w:rsidP="00873052">
      <w:pPr>
        <w:pStyle w:val="B1"/>
        <w:rPr>
          <w:ins w:id="44" w:author="ETRI-Jihoonr02" w:date="2023-01-18T16:53:00Z"/>
        </w:rPr>
      </w:pPr>
      <w:ins w:id="45" w:author="ETRI-Jihoonr02" w:date="2023-01-18T16:53:00Z">
        <w:r w:rsidRPr="003D4ABF">
          <w:tab/>
          <w:t>The NWDAF services to retrieve "UE Communication" analytics are described in clause 6.7.3 of TS</w:t>
        </w:r>
        <w:r>
          <w:t> </w:t>
        </w:r>
        <w:r w:rsidRPr="003D4ABF">
          <w:t>23.288</w:t>
        </w:r>
        <w:r>
          <w:t> </w:t>
        </w:r>
        <w:r w:rsidRPr="003D4ABF">
          <w:t>[24].</w:t>
        </w:r>
      </w:ins>
    </w:p>
    <w:p w14:paraId="5B09B36C" w14:textId="77777777" w:rsidR="00873052" w:rsidRPr="003D4ABF" w:rsidRDefault="00873052" w:rsidP="00873052">
      <w:pPr>
        <w:pStyle w:val="B1"/>
        <w:rPr>
          <w:ins w:id="46" w:author="ETRI-Jihoonr02" w:date="2023-01-18T16:53:00Z"/>
        </w:rPr>
      </w:pPr>
      <w:ins w:id="47" w:author="ETRI-Jihoonr02" w:date="2023-01-18T16:53:00Z">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ins>
    </w:p>
    <w:p w14:paraId="1E3519AB" w14:textId="77777777" w:rsidR="00873052" w:rsidRPr="003D4ABF" w:rsidRDefault="00873052" w:rsidP="00873052">
      <w:pPr>
        <w:pStyle w:val="B1"/>
        <w:rPr>
          <w:ins w:id="48" w:author="ETRI-Jihoonr02" w:date="2023-01-18T16:53:00Z"/>
        </w:rPr>
      </w:pPr>
      <w:ins w:id="49" w:author="ETRI-Jihoonr02" w:date="2023-01-18T16:53:00Z">
        <w:r w:rsidRPr="003D4ABF">
          <w:tab/>
          <w:t>The NWDAF services to retrieve "User Data Congestion" analytics are described in clause 6.8 of TS</w:t>
        </w:r>
        <w:r>
          <w:t> </w:t>
        </w:r>
        <w:r w:rsidRPr="003D4ABF">
          <w:t>23.288</w:t>
        </w:r>
        <w:r>
          <w:t> </w:t>
        </w:r>
        <w:r w:rsidRPr="003D4ABF">
          <w:t>[24].</w:t>
        </w:r>
      </w:ins>
    </w:p>
    <w:p w14:paraId="76266A04" w14:textId="77777777" w:rsidR="00873052" w:rsidRPr="003D4ABF" w:rsidRDefault="00873052" w:rsidP="00873052">
      <w:pPr>
        <w:pStyle w:val="B1"/>
        <w:rPr>
          <w:ins w:id="50" w:author="ETRI-Jihoonr02" w:date="2023-01-18T16:53:00Z"/>
        </w:rPr>
      </w:pPr>
      <w:ins w:id="51" w:author="ETRI-Jihoonr02" w:date="2023-01-18T16:53:00Z">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ins>
    </w:p>
    <w:p w14:paraId="3ABE24CC" w14:textId="77777777" w:rsidR="00873052" w:rsidRPr="003D4ABF" w:rsidRDefault="00873052" w:rsidP="00873052">
      <w:pPr>
        <w:pStyle w:val="B1"/>
        <w:rPr>
          <w:ins w:id="52" w:author="ETRI-Jihoonr02" w:date="2023-01-18T16:53:00Z"/>
        </w:rPr>
      </w:pPr>
      <w:ins w:id="53" w:author="ETRI-Jihoonr02" w:date="2023-01-18T16:53:00Z">
        <w:r w:rsidRPr="003D4ABF">
          <w:tab/>
          <w:t>The NWDAF services to retrieve "Data Dispersion" analytics are described in clause 6.10 of TS</w:t>
        </w:r>
        <w:r>
          <w:t> </w:t>
        </w:r>
        <w:r w:rsidRPr="003D4ABF">
          <w:t>23.288</w:t>
        </w:r>
        <w:r>
          <w:t> </w:t>
        </w:r>
        <w:r w:rsidRPr="003D4ABF">
          <w:t>[24].</w:t>
        </w:r>
      </w:ins>
    </w:p>
    <w:p w14:paraId="2B967E00" w14:textId="77777777" w:rsidR="00873052" w:rsidRPr="003D4ABF" w:rsidRDefault="00873052" w:rsidP="00873052">
      <w:pPr>
        <w:pStyle w:val="B1"/>
        <w:rPr>
          <w:ins w:id="54" w:author="ETRI-Jihoonr02" w:date="2023-01-18T16:53:00Z"/>
        </w:rPr>
      </w:pPr>
      <w:ins w:id="55" w:author="ETRI-Jihoonr02" w:date="2023-01-18T16:53:00Z">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ins>
    </w:p>
    <w:p w14:paraId="476CA250" w14:textId="77777777" w:rsidR="00873052" w:rsidRPr="003D4ABF" w:rsidRDefault="00873052" w:rsidP="00873052">
      <w:pPr>
        <w:pStyle w:val="B1"/>
        <w:rPr>
          <w:ins w:id="56" w:author="ETRI-Jihoonr02" w:date="2023-01-18T16:53:00Z"/>
        </w:rPr>
      </w:pPr>
      <w:ins w:id="57" w:author="ETRI-Jihoonr02" w:date="2023-01-18T16:53:00Z">
        <w:r w:rsidRPr="003D4ABF">
          <w:tab/>
          <w:t>The NWDAF services to retrieve "WLAN performance" analytics are described in clause 6.11 of TS</w:t>
        </w:r>
        <w:r>
          <w:t> </w:t>
        </w:r>
        <w:r w:rsidRPr="003D4ABF">
          <w:t>23.288</w:t>
        </w:r>
        <w:r>
          <w:t> </w:t>
        </w:r>
        <w:r w:rsidRPr="003D4ABF">
          <w:t>[24].</w:t>
        </w:r>
      </w:ins>
    </w:p>
    <w:p w14:paraId="2D9BA883" w14:textId="77777777" w:rsidR="00873052" w:rsidRDefault="00873052" w:rsidP="00873052">
      <w:pPr>
        <w:pStyle w:val="EditorsNote"/>
        <w:rPr>
          <w:ins w:id="58" w:author="ETRI-Jihoonr02" w:date="2023-01-18T16:53:00Z"/>
        </w:rPr>
      </w:pPr>
      <w:ins w:id="59" w:author="ETRI-Jihoonr02" w:date="2023-01-18T16:53:00Z">
        <w:r>
          <w:t>Editor's note:</w:t>
        </w:r>
        <w:r>
          <w:tab/>
          <w:t xml:space="preserve">Whether the PCF needs to subscribe to any new </w:t>
        </w:r>
        <w:proofErr w:type="spellStart"/>
        <w:r>
          <w:t>AnalyticsID</w:t>
        </w:r>
        <w:proofErr w:type="spellEnd"/>
        <w:r>
          <w:t xml:space="preserve"> for the purpose of negotiation of the planned data transfer with QoS request is FFS.</w:t>
        </w:r>
      </w:ins>
    </w:p>
    <w:p w14:paraId="479C6E13" w14:textId="77777777" w:rsidR="00873052" w:rsidRDefault="00873052" w:rsidP="00873052">
      <w:pPr>
        <w:pStyle w:val="B1"/>
        <w:rPr>
          <w:ins w:id="60" w:author="ETRI-Jihoonr02" w:date="2023-01-18T16:53:00Z"/>
        </w:rPr>
      </w:pPr>
      <w:ins w:id="61" w:author="ETRI-Jihoonr02" w:date="2023-01-18T16:53:00Z">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ins>
    </w:p>
    <w:p w14:paraId="5737A97D" w14:textId="77777777" w:rsidR="00873052" w:rsidRDefault="00873052" w:rsidP="00873052">
      <w:pPr>
        <w:pStyle w:val="B1"/>
        <w:rPr>
          <w:ins w:id="62" w:author="ETRI-Jihoonr02" w:date="2023-01-18T16:53:00Z"/>
        </w:rPr>
      </w:pPr>
      <w:ins w:id="63" w:author="ETRI-Jihoonr02" w:date="2023-01-18T16:53:00Z">
        <w:r>
          <w:tab/>
          <w:t>The NWDAF services to retrieve "Session Management Congestion Control Experience" analytics are described in clause 6.12 of TS 23.288 [24].</w:t>
        </w:r>
      </w:ins>
    </w:p>
    <w:p w14:paraId="0D6E1168" w14:textId="77777777" w:rsidR="00873052" w:rsidRDefault="00873052" w:rsidP="00873052">
      <w:pPr>
        <w:pStyle w:val="B1"/>
        <w:rPr>
          <w:ins w:id="64" w:author="ETRI-Jihoonr02" w:date="2023-01-18T16:53:00Z"/>
        </w:rPr>
      </w:pPr>
      <w:ins w:id="65" w:author="ETRI-Jihoonr02" w:date="2023-01-18T16:53:00Z">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ins>
    </w:p>
    <w:p w14:paraId="529E72F6" w14:textId="77777777" w:rsidR="00873052" w:rsidRDefault="00873052" w:rsidP="00873052">
      <w:pPr>
        <w:pStyle w:val="B1"/>
        <w:rPr>
          <w:ins w:id="66" w:author="ETRI-Jihoonr02" w:date="2023-01-18T16:53:00Z"/>
        </w:rPr>
      </w:pPr>
      <w:ins w:id="67" w:author="ETRI-Jihoonr02" w:date="2023-01-18T16:53:00Z">
        <w:r>
          <w:tab/>
          <w:t>The NWDAF services to retrieve "DN Performance" analytics are described in clause 6.14 of TS 23.288 [24].</w:t>
        </w:r>
      </w:ins>
    </w:p>
    <w:p w14:paraId="23AD1957" w14:textId="77777777" w:rsidR="00873052" w:rsidRDefault="00873052" w:rsidP="00873052">
      <w:pPr>
        <w:pStyle w:val="EditorsNote"/>
        <w:rPr>
          <w:ins w:id="68" w:author="ETRI-Jihoonr02" w:date="2023-01-18T16:53:00Z"/>
        </w:rPr>
      </w:pPr>
      <w:ins w:id="69" w:author="ETRI-Jihoonr02" w:date="2023-01-18T16:53:00Z">
        <w:r>
          <w:t>Editor's note:</w:t>
        </w:r>
        <w:r>
          <w:tab/>
          <w:t>How to PCF consume analytic of Redundant Transmission Experience from NWDAF is FFS.</w:t>
        </w:r>
      </w:ins>
    </w:p>
    <w:p w14:paraId="42B1ED81" w14:textId="77777777" w:rsidR="00873052" w:rsidRDefault="00873052" w:rsidP="00873052">
      <w:pPr>
        <w:pStyle w:val="EditorsNote"/>
        <w:rPr>
          <w:ins w:id="70" w:author="ETRI-Jihoonr02" w:date="2023-01-18T16:53:00Z"/>
        </w:rPr>
      </w:pPr>
      <w:ins w:id="71" w:author="ETRI-Jihoonr02" w:date="2023-01-18T16:53:00Z">
        <w:r>
          <w:t>Editor's note:</w:t>
        </w:r>
        <w:r>
          <w:tab/>
          <w:t>It is FFS how to extend Service Experience Analytics to request analytics for the different combinations of RSC values and which RSC combinations are applicable.</w:t>
        </w:r>
      </w:ins>
    </w:p>
    <w:p w14:paraId="3EF151F8" w14:textId="77777777" w:rsidR="00873052" w:rsidRDefault="00873052" w:rsidP="00873052">
      <w:pPr>
        <w:pStyle w:val="NO"/>
        <w:rPr>
          <w:ins w:id="72" w:author="ETRI-Jihoonr02" w:date="2023-01-18T16:53:00Z"/>
        </w:rPr>
      </w:pPr>
      <w:ins w:id="73" w:author="ETRI-Jihoonr02" w:date="2023-01-18T16:53:00Z">
        <w:r>
          <w:t>NOTE:</w:t>
        </w:r>
        <w:r>
          <w:tab/>
          <w:t>Care needs to be taken with regards to signalling and processing load caused when requesting analytics targeting "Any UE". A PCF preferably limits the analytics requests to a smaller UE set to reduce the load.</w:t>
        </w:r>
      </w:ins>
    </w:p>
    <w:p w14:paraId="4AE26458" w14:textId="77777777" w:rsidR="00873052" w:rsidRPr="003D4ABF" w:rsidRDefault="00873052" w:rsidP="00873052">
      <w:pPr>
        <w:rPr>
          <w:ins w:id="74" w:author="ETRI-Jihoonr02" w:date="2023-01-18T16:53:00Z"/>
        </w:rPr>
      </w:pPr>
      <w:ins w:id="75" w:author="ETRI-Jihoonr02" w:date="2023-01-18T16:53:00Z">
        <w:r w:rsidRPr="003D4ABF">
          <w:t>Possible triggers for the PCF to subscribe to analytics information from the NWDAF may include:</w:t>
        </w:r>
      </w:ins>
    </w:p>
    <w:p w14:paraId="6A306838" w14:textId="77777777" w:rsidR="00873052" w:rsidRPr="003D4ABF" w:rsidRDefault="00873052" w:rsidP="00873052">
      <w:pPr>
        <w:pStyle w:val="B1"/>
        <w:rPr>
          <w:ins w:id="76" w:author="ETRI-Jihoonr02" w:date="2023-01-18T16:53:00Z"/>
        </w:rPr>
      </w:pPr>
      <w:ins w:id="77" w:author="ETRI-Jihoonr02" w:date="2023-01-18T16:53:00Z">
        <w:r w:rsidRPr="003D4ABF">
          <w:t>-</w:t>
        </w:r>
        <w:r w:rsidRPr="003D4ABF">
          <w:tab/>
          <w:t>Requests from AF/NEF;</w:t>
        </w:r>
      </w:ins>
    </w:p>
    <w:p w14:paraId="5E1B2DE5" w14:textId="77777777" w:rsidR="00873052" w:rsidRPr="003D4ABF" w:rsidRDefault="00873052" w:rsidP="00873052">
      <w:pPr>
        <w:pStyle w:val="B1"/>
        <w:rPr>
          <w:ins w:id="78" w:author="ETRI-Jihoonr02" w:date="2023-01-18T16:53:00Z"/>
        </w:rPr>
      </w:pPr>
      <w:ins w:id="79" w:author="ETRI-Jihoonr02" w:date="2023-01-18T16:53:00Z">
        <w:r w:rsidRPr="003D4ABF">
          <w:t>-</w:t>
        </w:r>
        <w:r w:rsidRPr="003D4ABF">
          <w:tab/>
          <w:t xml:space="preserve">AM Policy </w:t>
        </w:r>
        <w:r>
          <w:t>A</w:t>
        </w:r>
        <w:r w:rsidRPr="003D4ABF">
          <w:t>ssociation establishment or modification request from the AMF;</w:t>
        </w:r>
      </w:ins>
    </w:p>
    <w:p w14:paraId="53BC8634" w14:textId="77777777" w:rsidR="00873052" w:rsidRDefault="00873052" w:rsidP="00873052">
      <w:pPr>
        <w:pStyle w:val="B1"/>
        <w:rPr>
          <w:ins w:id="80" w:author="ETRI-Jihoonr02" w:date="2023-01-18T16:53:00Z"/>
        </w:rPr>
      </w:pPr>
      <w:ins w:id="81" w:author="ETRI-Jihoonr02" w:date="2023-01-18T16:53:00Z">
        <w:r>
          <w:t>-</w:t>
        </w:r>
        <w:r>
          <w:tab/>
          <w:t>UE Policy Association establishment or modification;</w:t>
        </w:r>
      </w:ins>
    </w:p>
    <w:p w14:paraId="027554D5" w14:textId="77777777" w:rsidR="00873052" w:rsidRPr="003D4ABF" w:rsidRDefault="00873052" w:rsidP="00873052">
      <w:pPr>
        <w:pStyle w:val="B1"/>
        <w:rPr>
          <w:ins w:id="82" w:author="ETRI-Jihoonr02" w:date="2023-01-18T16:53:00Z"/>
        </w:rPr>
      </w:pPr>
      <w:ins w:id="83" w:author="ETRI-Jihoonr02" w:date="2023-01-18T16:53:00Z">
        <w:r w:rsidRPr="003D4ABF">
          <w:t>-</w:t>
        </w:r>
        <w:r w:rsidRPr="003D4ABF">
          <w:tab/>
          <w:t xml:space="preserve">SM Policy </w:t>
        </w:r>
        <w:r>
          <w:t>A</w:t>
        </w:r>
        <w:r w:rsidRPr="003D4ABF">
          <w:t>ssociation establishment or modification request from the SMF;</w:t>
        </w:r>
      </w:ins>
    </w:p>
    <w:p w14:paraId="6A441DFB" w14:textId="77777777" w:rsidR="00873052" w:rsidRPr="003D4ABF" w:rsidRDefault="00873052" w:rsidP="00873052">
      <w:pPr>
        <w:pStyle w:val="B1"/>
        <w:rPr>
          <w:ins w:id="84" w:author="ETRI-Jihoonr02" w:date="2023-01-18T16:53:00Z"/>
        </w:rPr>
      </w:pPr>
      <w:ins w:id="85" w:author="ETRI-Jihoonr02" w:date="2023-01-18T16:53:00Z">
        <w:r w:rsidRPr="003D4ABF">
          <w:t>-</w:t>
        </w:r>
        <w:r w:rsidRPr="003D4ABF">
          <w:tab/>
          <w:t>Notifications received from UDR or CHF on UE subscription change;</w:t>
        </w:r>
      </w:ins>
    </w:p>
    <w:p w14:paraId="523F25A3" w14:textId="77777777" w:rsidR="00873052" w:rsidRPr="003D4ABF" w:rsidRDefault="00873052" w:rsidP="00873052">
      <w:pPr>
        <w:pStyle w:val="B1"/>
        <w:rPr>
          <w:ins w:id="86" w:author="ETRI-Jihoonr02" w:date="2023-01-18T16:53:00Z"/>
        </w:rPr>
      </w:pPr>
      <w:ins w:id="87" w:author="ETRI-Jihoonr02" w:date="2023-01-18T16:53:00Z">
        <w:r w:rsidRPr="003D4ABF">
          <w:t>-</w:t>
        </w:r>
        <w:r w:rsidRPr="003D4ABF">
          <w:tab/>
          <w:t>Analytics information received.</w:t>
        </w:r>
      </w:ins>
    </w:p>
    <w:p w14:paraId="5B93CDEE" w14:textId="77777777" w:rsidR="00873052" w:rsidRPr="003D4ABF" w:rsidRDefault="00873052" w:rsidP="00873052">
      <w:pPr>
        <w:rPr>
          <w:ins w:id="88" w:author="ETRI-Jihoonr02" w:date="2023-01-18T16:53:00Z"/>
        </w:rPr>
      </w:pPr>
      <w:ins w:id="89" w:author="ETRI-Jihoonr02" w:date="2023-01-18T16:53:00Z">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ins>
    </w:p>
    <w:p w14:paraId="50501CFE" w14:textId="77777777" w:rsidR="00873052" w:rsidRPr="003D4ABF" w:rsidRDefault="00873052" w:rsidP="00873052">
      <w:pPr>
        <w:rPr>
          <w:ins w:id="90" w:author="ETRI-Jihoonr02" w:date="2023-01-18T16:53:00Z"/>
        </w:rPr>
      </w:pPr>
      <w:ins w:id="91" w:author="ETRI-Jihoonr02" w:date="2023-01-18T16:53:00Z">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ins>
    </w:p>
    <w:p w14:paraId="2C752DF1" w14:textId="77777777" w:rsidR="00873052" w:rsidRPr="003D4ABF" w:rsidRDefault="00873052" w:rsidP="00873052">
      <w:pPr>
        <w:rPr>
          <w:ins w:id="92" w:author="ETRI-Jihoonr02" w:date="2023-01-18T16:53:00Z"/>
        </w:rPr>
      </w:pPr>
      <w:ins w:id="93" w:author="ETRI-Jihoonr02" w:date="2023-01-18T16:53:00Z">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behaviour", "UE Mobility" or "UE Communication" of the UE from the NWDAF.</w:t>
        </w:r>
      </w:ins>
    </w:p>
    <w:p w14:paraId="26703F15" w14:textId="77777777" w:rsidR="00873052" w:rsidRPr="003D4ABF" w:rsidRDefault="00873052" w:rsidP="00873052">
      <w:pPr>
        <w:rPr>
          <w:ins w:id="94" w:author="ETRI-Jihoonr02" w:date="2023-01-18T16:53:00Z"/>
        </w:rPr>
      </w:pPr>
      <w:ins w:id="95" w:author="ETRI-Jihoonr02" w:date="2023-01-18T16:53:00Z">
        <w:r w:rsidRPr="003D4ABF">
          <w:t>The PCF may, upon reception of analytics information, subscribe to other analytics information from the NWDAF directly or via DCCF, if deployed.</w:t>
        </w:r>
      </w:ins>
    </w:p>
    <w:p w14:paraId="3B30DBE0" w14:textId="198587E1" w:rsidR="00873052" w:rsidRDefault="00873052" w:rsidP="00873052">
      <w:pPr>
        <w:rPr>
          <w:ins w:id="96" w:author="ETRI-Jihoonr02" w:date="2023-01-18T16:54:00Z"/>
        </w:rPr>
      </w:pPr>
      <w:ins w:id="97" w:author="ETRI-Jihoonr02" w:date="2023-01-18T16:53:00Z">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ins>
    </w:p>
    <w:p w14:paraId="13FCAA8E" w14:textId="77777777" w:rsidR="00873052" w:rsidRDefault="00873052" w:rsidP="00873052">
      <w:pPr>
        <w:pStyle w:val="EditorsNote"/>
        <w:rPr>
          <w:moveTo w:id="98" w:author="ETRI-Jihoonr02" w:date="2023-01-18T16:54:00Z"/>
        </w:rPr>
      </w:pPr>
      <w:moveToRangeStart w:id="99" w:author="ETRI-Jihoonr02" w:date="2023-01-18T16:54:00Z" w:name="move124953283"/>
      <w:moveTo w:id="100" w:author="ETRI-Jihoonr02" w:date="2023-01-18T16:54:00Z">
        <w:r w:rsidRPr="00873052">
          <w:rPr>
            <w:highlight w:val="yellow"/>
            <w:rPrChange w:id="101" w:author="ETRI-Jihoonr02" w:date="2023-01-18T16:54:00Z">
              <w:rPr/>
            </w:rPrChange>
          </w:rPr>
          <w:t>Editor's note:</w:t>
        </w:r>
        <w:r w:rsidRPr="00873052">
          <w:rPr>
            <w:highlight w:val="yellow"/>
            <w:rPrChange w:id="102" w:author="ETRI-Jihoonr02" w:date="2023-01-18T16:54:00Z">
              <w:rPr/>
            </w:rPrChange>
          </w:rPr>
          <w:tab/>
          <w:t>Where and how to implement the conclusion in Table 8.6-1 of TR 23.700-81 clause 8.6 is FFS.</w:t>
        </w:r>
      </w:moveTo>
    </w:p>
    <w:moveToRangeEnd w:id="99"/>
    <w:p w14:paraId="5C6FF2A5" w14:textId="77777777" w:rsidR="00873052" w:rsidRPr="003D4ABF" w:rsidRDefault="00873052" w:rsidP="00873052">
      <w:pPr>
        <w:rPr>
          <w:ins w:id="103" w:author="ETRI-Jihoonr02" w:date="2023-01-18T16:53:00Z"/>
        </w:rPr>
      </w:pPr>
      <w:ins w:id="104" w:author="ETRI-Jihoonr02" w:date="2023-01-18T16:53:00Z">
        <w:r w:rsidRPr="003D4ABF">
          <w:t>Examples of operator policies including network analytics information as inputs for policy decisions included below:</w:t>
        </w:r>
      </w:ins>
    </w:p>
    <w:p w14:paraId="4DBC8EB7" w14:textId="77777777" w:rsidR="00873052" w:rsidRPr="003D4ABF" w:rsidRDefault="00873052" w:rsidP="00873052">
      <w:pPr>
        <w:pStyle w:val="B1"/>
        <w:rPr>
          <w:ins w:id="105" w:author="ETRI-Jihoonr02" w:date="2023-01-18T16:53:00Z"/>
        </w:rPr>
      </w:pPr>
      <w:ins w:id="106" w:author="ETRI-Jihoonr02" w:date="2023-01-18T16:53:00Z">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ins>
    </w:p>
    <w:p w14:paraId="55BBD619" w14:textId="77777777" w:rsidR="00873052" w:rsidRPr="003D4ABF" w:rsidRDefault="00873052" w:rsidP="00873052">
      <w:pPr>
        <w:pStyle w:val="B1"/>
        <w:rPr>
          <w:ins w:id="107" w:author="ETRI-Jihoonr02" w:date="2023-01-18T16:53:00Z"/>
        </w:rPr>
      </w:pPr>
      <w:ins w:id="108" w:author="ETRI-Jihoonr02" w:date="2023-01-18T16:53:00Z">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ins>
    </w:p>
    <w:p w14:paraId="22117232" w14:textId="77777777" w:rsidR="00873052" w:rsidRPr="003D4ABF" w:rsidRDefault="00873052" w:rsidP="00873052">
      <w:pPr>
        <w:pStyle w:val="B1"/>
        <w:rPr>
          <w:ins w:id="109" w:author="ETRI-Jihoonr02" w:date="2023-01-18T16:53:00Z"/>
        </w:rPr>
      </w:pPr>
      <w:ins w:id="110" w:author="ETRI-Jihoonr02" w:date="2023-01-18T16:53:00Z">
        <w:r w:rsidRPr="003D4ABF">
          <w:t>-</w:t>
        </w:r>
        <w:r w:rsidRPr="003D4ABF">
          <w:tab/>
          <w:t>The PCF may use the network analytics related to "Network Performance" as input to calculate the background data transfer policies that are negotiated with the ASP, as defined in clause 6.1.2.4.</w:t>
        </w:r>
      </w:ins>
    </w:p>
    <w:p w14:paraId="1256BE56" w14:textId="77777777" w:rsidR="00873052" w:rsidRPr="003D4ABF" w:rsidRDefault="00873052" w:rsidP="00873052">
      <w:pPr>
        <w:pStyle w:val="B1"/>
        <w:rPr>
          <w:ins w:id="111" w:author="ETRI-Jihoonr02" w:date="2023-01-18T16:53:00Z"/>
        </w:rPr>
      </w:pPr>
      <w:ins w:id="112" w:author="ETRI-Jihoonr02" w:date="2023-01-18T16:53:00Z">
        <w:r w:rsidRPr="003D4ABF">
          <w:lastRenderedPageBreak/>
          <w:t>-</w:t>
        </w:r>
        <w:r w:rsidRPr="003D4ABF">
          <w:tab/>
          <w:t>Based on the UE mobility statistics or predictions, the PCF may adjust Service Area Restriction as defined in clause 6.1.2.1.</w:t>
        </w:r>
      </w:ins>
    </w:p>
    <w:p w14:paraId="24D09860" w14:textId="77777777" w:rsidR="00873052" w:rsidRPr="003D4ABF" w:rsidRDefault="00873052" w:rsidP="00873052">
      <w:pPr>
        <w:pStyle w:val="B1"/>
        <w:rPr>
          <w:ins w:id="113" w:author="ETRI-Jihoonr02" w:date="2023-01-18T16:53:00Z"/>
        </w:rPr>
      </w:pPr>
      <w:ins w:id="114" w:author="ETRI-Jihoonr02" w:date="2023-01-18T16:53:00Z">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ins>
    </w:p>
    <w:p w14:paraId="71725804" w14:textId="77777777" w:rsidR="00873052" w:rsidRPr="003D4ABF" w:rsidRDefault="00873052" w:rsidP="00873052">
      <w:pPr>
        <w:pStyle w:val="B1"/>
        <w:rPr>
          <w:ins w:id="115" w:author="ETRI-Jihoonr02" w:date="2023-01-18T16:53:00Z"/>
        </w:rPr>
      </w:pPr>
      <w:ins w:id="116" w:author="ETRI-Jihoonr02" w:date="2023-01-18T16:53:00Z">
        <w:r w:rsidRPr="003D4ABF">
          <w:t>-</w:t>
        </w:r>
        <w:r w:rsidRPr="003D4ABF">
          <w:tab/>
          <w:t>Based on the WLAN performance statistics or predictions, the PCF may update WLANSP as defined in clause 6.1.2.2.1.</w:t>
        </w:r>
      </w:ins>
    </w:p>
    <w:p w14:paraId="4AA773AF" w14:textId="77777777" w:rsidR="00873052" w:rsidRPr="003D4ABF" w:rsidRDefault="00873052" w:rsidP="00873052">
      <w:pPr>
        <w:pStyle w:val="B1"/>
        <w:rPr>
          <w:ins w:id="117" w:author="ETRI-Jihoonr02" w:date="2023-01-18T16:53:00Z"/>
        </w:rPr>
      </w:pPr>
      <w:ins w:id="118" w:author="ETRI-Jihoonr02" w:date="2023-01-18T16:53:00Z">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ins>
    </w:p>
    <w:p w14:paraId="150DDF83" w14:textId="77777777" w:rsidR="00873052" w:rsidRDefault="00873052" w:rsidP="00873052">
      <w:pPr>
        <w:pStyle w:val="B1"/>
        <w:rPr>
          <w:ins w:id="119" w:author="ETRI-Jihoonr02" w:date="2023-01-18T16:53:00Z"/>
        </w:rPr>
      </w:pPr>
      <w:ins w:id="120" w:author="ETRI-Jihoonr02" w:date="2023-01-18T16:53:00Z">
        <w:r>
          <w:t>-</w:t>
        </w:r>
        <w:r>
          <w:tab/>
          <w:t>The PCF may use the network analytics on "Service Experience" for an Application Identifier, "any RAT type" and/or "any Frequency value" to determine the RFSP Index value for running this application, as described in clause 6.1.2.1.</w:t>
        </w:r>
      </w:ins>
    </w:p>
    <w:p w14:paraId="50445D63" w14:textId="77777777" w:rsidR="00873052" w:rsidRPr="003D4ABF" w:rsidRDefault="00873052" w:rsidP="00873052">
      <w:pPr>
        <w:pStyle w:val="B1"/>
        <w:rPr>
          <w:ins w:id="121" w:author="ETRI-Jihoonr02" w:date="2023-01-18T16:53:00Z"/>
        </w:rPr>
      </w:pPr>
      <w:ins w:id="122" w:author="ETRI-Jihoonr02" w:date="2023-01-18T16:53:00Z">
        <w:r w:rsidRPr="003D4ABF">
          <w:t>-</w:t>
        </w:r>
        <w:r w:rsidRPr="003D4ABF">
          <w:tab/>
          <w:t>The PCF may also use the network analytics as input to its policy decision to apply operator defined actions for example for the UE context(s) or PDU Session(s).</w:t>
        </w:r>
      </w:ins>
    </w:p>
    <w:p w14:paraId="69BF6CAA" w14:textId="77777777" w:rsidR="00873052" w:rsidRDefault="00873052" w:rsidP="00873052">
      <w:pPr>
        <w:pStyle w:val="EditorsNote"/>
        <w:rPr>
          <w:ins w:id="123" w:author="ETRI-Jihoonr02" w:date="2023-01-18T16:53:00Z"/>
        </w:rPr>
      </w:pPr>
      <w:ins w:id="124" w:author="ETRI-Jihoonr02" w:date="2023-01-18T16:53:00Z">
        <w:r>
          <w:t>Editor's note:</w:t>
        </w:r>
        <w:r>
          <w:tab/>
          <w:t xml:space="preserve">Which </w:t>
        </w:r>
        <w:proofErr w:type="spellStart"/>
        <w:r>
          <w:t>AnalyticsID</w:t>
        </w:r>
        <w:proofErr w:type="spellEnd"/>
        <w:r>
          <w:t xml:space="preserve"> the PCF subscribes to for the purpose to determine the recommended time window for the planned data transfer with QoS request is FFS.</w:t>
        </w:r>
      </w:ins>
    </w:p>
    <w:p w14:paraId="6FB89D75" w14:textId="77777777" w:rsidR="00873052" w:rsidRDefault="00873052" w:rsidP="00873052">
      <w:pPr>
        <w:pStyle w:val="B1"/>
        <w:rPr>
          <w:ins w:id="125" w:author="ETRI-Jihoonr02" w:date="2023-01-18T16:53:00Z"/>
        </w:rPr>
      </w:pPr>
      <w:ins w:id="126" w:author="ETRI-Jihoonr02" w:date="2023-01-18T16:53:00Z">
        <w:r>
          <w:t>-</w:t>
        </w:r>
        <w:r>
          <w:tab/>
          <w:t>Based on the notification of "Load Level Information" for network slice(s), the PCF may give priority to consider the one with lowest load for an application, and the PCF may update URSP on Network Slice Selection Policy.</w:t>
        </w:r>
      </w:ins>
    </w:p>
    <w:p w14:paraId="187D7A55" w14:textId="77777777" w:rsidR="00873052" w:rsidRDefault="00873052" w:rsidP="00873052">
      <w:pPr>
        <w:pStyle w:val="B1"/>
        <w:rPr>
          <w:ins w:id="127" w:author="ETRI-Jihoonr02" w:date="2023-01-18T16:53:00Z"/>
        </w:rPr>
      </w:pPr>
      <w:ins w:id="128" w:author="ETRI-Jihoonr02" w:date="2023-01-18T16:53:00Z">
        <w:r>
          <w:t>-</w:t>
        </w:r>
        <w:r>
          <w:tab/>
          <w:t>Based on the "UE communication" statistics or predictions, the PCF may consider the DNN in Traffic characterization and associated Traffic Volume, Spatial validity and inactivity time, and the PCF may update URSP on DNN Selection Policy for associated UEs.</w:t>
        </w:r>
      </w:ins>
    </w:p>
    <w:p w14:paraId="20CAC6DA" w14:textId="77777777" w:rsidR="00873052" w:rsidRDefault="00873052" w:rsidP="00873052">
      <w:pPr>
        <w:pStyle w:val="B1"/>
        <w:rPr>
          <w:ins w:id="129" w:author="ETRI-Jihoonr02" w:date="2023-01-18T16:53:00Z"/>
        </w:rPr>
      </w:pPr>
      <w:ins w:id="130" w:author="ETRI-Jihoonr02" w:date="2023-01-18T16:53:00Z">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ins>
    </w:p>
    <w:p w14:paraId="1E3B66F9" w14:textId="77777777" w:rsidR="00873052" w:rsidRDefault="00873052" w:rsidP="00873052">
      <w:pPr>
        <w:pStyle w:val="B1"/>
        <w:rPr>
          <w:ins w:id="131" w:author="ETRI-Jihoonr02" w:date="2023-01-18T16:53:00Z"/>
        </w:rPr>
      </w:pPr>
      <w:ins w:id="132" w:author="ETRI-Jihoonr02" w:date="2023-01-18T16:53:00Z">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ins>
    </w:p>
    <w:p w14:paraId="67EA26C3" w14:textId="77777777" w:rsidR="00873052" w:rsidRDefault="00873052" w:rsidP="00873052">
      <w:pPr>
        <w:pStyle w:val="B1"/>
        <w:rPr>
          <w:ins w:id="133" w:author="ETRI-Jihoonr02" w:date="2023-01-18T16:53:00Z"/>
        </w:rPr>
      </w:pPr>
      <w:ins w:id="134" w:author="ETRI-Jihoonr02" w:date="2023-01-18T16:53:00Z">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ins>
    </w:p>
    <w:p w14:paraId="1CDDEB8C" w14:textId="77777777" w:rsidR="00873052" w:rsidRDefault="00873052" w:rsidP="00873052">
      <w:pPr>
        <w:pStyle w:val="B1"/>
        <w:rPr>
          <w:ins w:id="135" w:author="ETRI-Jihoonr02" w:date="2023-01-18T16:53:00Z"/>
        </w:rPr>
      </w:pPr>
      <w:ins w:id="136" w:author="ETRI-Jihoonr02" w:date="2023-01-18T16:53:00Z">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ins>
    </w:p>
    <w:p w14:paraId="08A21222" w14:textId="77777777" w:rsidR="00873052" w:rsidRDefault="00873052" w:rsidP="00873052">
      <w:pPr>
        <w:pStyle w:val="B1"/>
        <w:rPr>
          <w:ins w:id="137" w:author="ETRI-Jihoonr02" w:date="2023-01-18T16:53:00Z"/>
        </w:rPr>
      </w:pPr>
      <w:ins w:id="138" w:author="ETRI-Jihoonr02" w:date="2023-01-18T16:53:00Z">
        <w:r>
          <w:t>-</w:t>
        </w:r>
        <w:r>
          <w:tab/>
          <w:t>Based on the "DN Performance" statistics or predictions for user plane performance for an application, the PCF may consider the DNN with higher performance, and the PCF may update URSP on DNN Selection Policy for the application.</w:t>
        </w:r>
      </w:ins>
    </w:p>
    <w:p w14:paraId="4C9E65A3" w14:textId="77777777" w:rsidR="00873052" w:rsidRPr="003D4ABF" w:rsidRDefault="00873052" w:rsidP="00873052">
      <w:pPr>
        <w:rPr>
          <w:ins w:id="139" w:author="ETRI-Jihoonr02" w:date="2023-01-18T16:53:00Z"/>
        </w:rPr>
      </w:pPr>
      <w:ins w:id="140" w:author="ETRI-Jihoonr02" w:date="2023-01-18T16:53:00Z">
        <w:r w:rsidRPr="003D4ABF">
          <w:t>Examples of operator policies including combination of multiple network analytics as inputs for policy decisions are included below:</w:t>
        </w:r>
      </w:ins>
    </w:p>
    <w:p w14:paraId="73ADFC66" w14:textId="77777777" w:rsidR="00873052" w:rsidRPr="003D4ABF" w:rsidRDefault="00873052" w:rsidP="00873052">
      <w:pPr>
        <w:pStyle w:val="B1"/>
        <w:rPr>
          <w:ins w:id="141" w:author="ETRI-Jihoonr02" w:date="2023-01-18T16:53:00Z"/>
        </w:rPr>
      </w:pPr>
      <w:ins w:id="142" w:author="ETRI-Jihoonr02" w:date="2023-01-18T16:53:00Z">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ins>
    </w:p>
    <w:p w14:paraId="74B8BB41" w14:textId="77777777" w:rsidR="00873052" w:rsidRPr="003D4ABF" w:rsidRDefault="00873052" w:rsidP="00873052">
      <w:pPr>
        <w:pStyle w:val="B1"/>
        <w:rPr>
          <w:ins w:id="143" w:author="ETRI-Jihoonr02" w:date="2023-01-18T16:53:00Z"/>
        </w:rPr>
      </w:pPr>
      <w:ins w:id="144" w:author="ETRI-Jihoonr02" w:date="2023-01-18T16:53:00Z">
        <w:r w:rsidRPr="003D4ABF">
          <w:lastRenderedPageBreak/>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ins>
    </w:p>
    <w:p w14:paraId="6DF4A386" w14:textId="77777777" w:rsidR="00873052" w:rsidRPr="003D4ABF" w:rsidRDefault="00873052" w:rsidP="00873052">
      <w:pPr>
        <w:pStyle w:val="B2"/>
        <w:rPr>
          <w:ins w:id="145" w:author="ETRI-Jihoonr02" w:date="2023-01-18T16:53:00Z"/>
        </w:rPr>
      </w:pPr>
      <w:ins w:id="146" w:author="ETRI-Jihoonr02" w:date="2023-01-18T16:53:00Z">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ins>
    </w:p>
    <w:p w14:paraId="5D322FB5" w14:textId="77777777" w:rsidR="00873052" w:rsidRPr="003D4ABF" w:rsidRDefault="00873052" w:rsidP="00873052">
      <w:pPr>
        <w:pStyle w:val="B2"/>
        <w:rPr>
          <w:ins w:id="147" w:author="ETRI-Jihoonr02" w:date="2023-01-18T16:53:00Z"/>
        </w:rPr>
      </w:pPr>
      <w:ins w:id="148" w:author="ETRI-Jihoonr02" w:date="2023-01-18T16:53:00Z">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ins>
    </w:p>
    <w:p w14:paraId="695D1F79" w14:textId="77777777" w:rsidR="00873052" w:rsidRDefault="00873052" w:rsidP="00873052">
      <w:pPr>
        <w:pStyle w:val="B2"/>
        <w:rPr>
          <w:ins w:id="149" w:author="ETRI-Jihoonr02" w:date="2023-01-18T16:53:00Z"/>
        </w:rPr>
      </w:pPr>
      <w:ins w:id="150" w:author="ETRI-Jihoonr02" w:date="2023-01-18T16:53:00Z">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ins>
    </w:p>
    <w:p w14:paraId="004F0591" w14:textId="152E159C" w:rsidR="00873052" w:rsidRPr="00873052" w:rsidRDefault="00873052" w:rsidP="00873052">
      <w:pPr>
        <w:pStyle w:val="B2"/>
        <w:rPr>
          <w:ins w:id="151" w:author="ETRI-Jihoonr02" w:date="2023-01-18T16:53:00Z"/>
        </w:rPr>
        <w:pPrChange w:id="152" w:author="ETRI-Jihoonr02" w:date="2023-01-18T16:53:00Z">
          <w:pPr>
            <w:pStyle w:val="4"/>
          </w:pPr>
        </w:pPrChange>
      </w:pPr>
      <w:ins w:id="153" w:author="ETRI-Jihoonr02" w:date="2023-01-18T16:53:00Z">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ins>
    </w:p>
    <w:p w14:paraId="54A1372F" w14:textId="77777777" w:rsidR="00873052" w:rsidRPr="008C362F" w:rsidRDefault="00873052" w:rsidP="00873052">
      <w:pPr>
        <w:pBdr>
          <w:top w:val="single" w:sz="8" w:space="1" w:color="FF0000"/>
          <w:left w:val="single" w:sz="8" w:space="4" w:color="FF0000"/>
          <w:bottom w:val="single" w:sz="8" w:space="1" w:color="FF0000"/>
          <w:right w:val="single" w:sz="8" w:space="4" w:color="FF0000"/>
        </w:pBdr>
        <w:spacing w:after="120"/>
        <w:jc w:val="center"/>
        <w:rPr>
          <w:ins w:id="154" w:author="ETRI-Jihoonr02" w:date="2023-01-18T16:53:00Z"/>
          <w:rFonts w:ascii="Arial" w:hAnsi="Arial"/>
          <w:i/>
          <w:color w:val="FF0000"/>
          <w:sz w:val="24"/>
          <w:lang w:val="en-US" w:eastAsia="zh-CN"/>
        </w:rPr>
      </w:pPr>
      <w:ins w:id="155" w:author="ETRI-Jihoonr02" w:date="2023-01-18T16:53:00Z">
        <w:r>
          <w:rPr>
            <w:rFonts w:ascii="Arial" w:hAnsi="Arial"/>
            <w:i/>
            <w:color w:val="FF0000"/>
            <w:sz w:val="24"/>
            <w:lang w:val="en-US"/>
          </w:rPr>
          <w:t>NEXT</w:t>
        </w:r>
        <w:r w:rsidRPr="008C362F">
          <w:rPr>
            <w:rFonts w:ascii="Arial" w:hAnsi="Arial"/>
            <w:i/>
            <w:color w:val="FF0000"/>
            <w:sz w:val="24"/>
            <w:lang w:val="en-US"/>
          </w:rPr>
          <w:t xml:space="preserve"> CHANGE</w:t>
        </w:r>
      </w:ins>
    </w:p>
    <w:p w14:paraId="22A4D3BE" w14:textId="7295308A" w:rsidR="00167278" w:rsidRPr="003D4ABF" w:rsidRDefault="00167278" w:rsidP="00167278">
      <w:pPr>
        <w:pStyle w:val="4"/>
      </w:pPr>
      <w:r w:rsidRPr="003D4ABF">
        <w:t>6.1.2.2</w:t>
      </w:r>
      <w:r w:rsidRPr="003D4ABF">
        <w:tab/>
        <w:t>UE policy control</w:t>
      </w:r>
      <w:bookmarkEnd w:id="13"/>
    </w:p>
    <w:p w14:paraId="285BF299" w14:textId="77777777" w:rsidR="00167278" w:rsidRPr="003D4ABF" w:rsidRDefault="00167278" w:rsidP="00167278">
      <w:pPr>
        <w:pStyle w:val="5"/>
      </w:pPr>
      <w:bookmarkStart w:id="156" w:name="_Toc19197325"/>
      <w:bookmarkStart w:id="157" w:name="_Toc27896478"/>
      <w:bookmarkStart w:id="158" w:name="_Toc36192646"/>
      <w:bookmarkStart w:id="159" w:name="_Toc37076377"/>
      <w:bookmarkStart w:id="160" w:name="_Toc45194823"/>
      <w:bookmarkStart w:id="161" w:name="_Toc47594235"/>
      <w:bookmarkStart w:id="162" w:name="_Toc51836866"/>
      <w:bookmarkStart w:id="163" w:name="_Toc122504126"/>
      <w:r w:rsidRPr="003D4ABF">
        <w:t>6.1.2.2.1</w:t>
      </w:r>
      <w:r w:rsidRPr="003D4ABF">
        <w:tab/>
        <w:t>General</w:t>
      </w:r>
      <w:bookmarkEnd w:id="156"/>
      <w:bookmarkEnd w:id="157"/>
      <w:bookmarkEnd w:id="158"/>
      <w:bookmarkEnd w:id="159"/>
      <w:bookmarkEnd w:id="160"/>
      <w:bookmarkEnd w:id="161"/>
      <w:bookmarkEnd w:id="162"/>
      <w:bookmarkEnd w:id="163"/>
    </w:p>
    <w:p w14:paraId="6A769180" w14:textId="77777777" w:rsidR="00167278" w:rsidRPr="003D4ABF" w:rsidRDefault="00167278" w:rsidP="00167278">
      <w:pPr>
        <w:rPr>
          <w:rFonts w:eastAsia="SimSun"/>
        </w:rPr>
      </w:pPr>
      <w:r w:rsidRPr="003D4ABF">
        <w:rPr>
          <w:rFonts w:eastAsia="SimSun"/>
        </w:rPr>
        <w:t>The 5GC shall be able to provide policy information from the PCF to the UE. Such UE policy information includes:</w:t>
      </w:r>
    </w:p>
    <w:p w14:paraId="61B8C4FF" w14:textId="77777777" w:rsidR="00167278" w:rsidRPr="003D4ABF" w:rsidRDefault="00167278" w:rsidP="00167278">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086A6140" w14:textId="77777777" w:rsidR="00167278" w:rsidRPr="003D4ABF" w:rsidRDefault="00167278" w:rsidP="00167278">
      <w:pPr>
        <w:pStyle w:val="B1"/>
        <w:rPr>
          <w:rFonts w:eastAsia="SimSun"/>
        </w:rPr>
      </w:pPr>
      <w:r w:rsidRPr="003D4ABF">
        <w:rPr>
          <w:rFonts w:eastAsia="SimSun"/>
        </w:rPr>
        <w:t>2)</w:t>
      </w:r>
      <w:r w:rsidRPr="003D4ABF">
        <w:rPr>
          <w:rFonts w:eastAsia="SimSun"/>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sidRPr="003D4ABF">
        <w:rPr>
          <w:rFonts w:eastAsia="SimSun"/>
        </w:rPr>
        <w:t>ProSe</w:t>
      </w:r>
      <w:proofErr w:type="spellEnd"/>
      <w:r w:rsidRPr="003D4ABF">
        <w:rPr>
          <w:rFonts w:eastAsia="SimSun"/>
        </w:rPr>
        <w:t xml:space="preserv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74219C54" w14:textId="77777777" w:rsidR="00167278" w:rsidRPr="003D4ABF" w:rsidRDefault="00167278" w:rsidP="00167278">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487738AD" w14:textId="77777777" w:rsidR="00167278" w:rsidRPr="003D4ABF" w:rsidRDefault="00167278" w:rsidP="00167278">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20C62FEC" w14:textId="77777777" w:rsidR="00167278" w:rsidRPr="003D4ABF" w:rsidRDefault="00167278" w:rsidP="00167278">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6E2939DD" w14:textId="77777777" w:rsidR="00167278" w:rsidRPr="003D4ABF" w:rsidRDefault="00167278" w:rsidP="00167278">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3E9DB7EA" w14:textId="77777777" w:rsidR="00167278" w:rsidRPr="003D4ABF" w:rsidRDefault="00167278" w:rsidP="00167278">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3A563C0" w14:textId="77777777" w:rsidR="00167278" w:rsidRPr="003D4ABF" w:rsidRDefault="00167278" w:rsidP="00167278">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3AF08B20" w14:textId="77777777" w:rsidR="00167278" w:rsidRPr="003D4ABF" w:rsidRDefault="00167278" w:rsidP="00167278">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39162451" w14:textId="77777777" w:rsidR="00167278" w:rsidRPr="003D4ABF" w:rsidRDefault="00167278" w:rsidP="00167278">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217BFB2A" w14:textId="77777777" w:rsidR="00167278" w:rsidRPr="003D4ABF" w:rsidRDefault="00167278" w:rsidP="00167278">
      <w:pPr>
        <w:pStyle w:val="B2"/>
        <w:rPr>
          <w:lang w:eastAsia="zh-CN"/>
        </w:rPr>
      </w:pPr>
      <w:r w:rsidRPr="003D4ABF">
        <w:rPr>
          <w:lang w:eastAsia="zh-CN"/>
        </w:rPr>
        <w:lastRenderedPageBreak/>
        <w:t>2h)</w:t>
      </w:r>
      <w:r w:rsidRPr="003D4ABF">
        <w:rPr>
          <w:lang w:eastAsia="zh-CN"/>
        </w:rPr>
        <w:tab/>
        <w:t>PDU Session Pair ID: If the UE needs to establish a PDU Session for the matching application, this indicates PDU Sessions with same PDU Session Pair ID are paired for redundant transmission.</w:t>
      </w:r>
    </w:p>
    <w:p w14:paraId="2C5F3587" w14:textId="77777777" w:rsidR="00167278" w:rsidRPr="003D4ABF" w:rsidRDefault="00167278" w:rsidP="00167278">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5B954984" w14:textId="77777777" w:rsidR="00167278" w:rsidRPr="003D4ABF" w:rsidRDefault="00167278" w:rsidP="00167278">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0932461E" w14:textId="77777777" w:rsidR="00167278" w:rsidRPr="003D4ABF" w:rsidRDefault="00167278" w:rsidP="00167278">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68B8955C" w14:textId="77777777" w:rsidR="00167278" w:rsidRPr="003D4ABF" w:rsidRDefault="00167278" w:rsidP="00167278">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0C46C790" w14:textId="77777777" w:rsidR="00167278" w:rsidRPr="003D4ABF" w:rsidRDefault="00167278" w:rsidP="00167278">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12628A53" w14:textId="77777777" w:rsidR="00167278" w:rsidRPr="003D4ABF" w:rsidRDefault="00167278" w:rsidP="00167278">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69614FAB" w14:textId="080EDFB6" w:rsidR="00167278" w:rsidRPr="003D4ABF" w:rsidRDefault="00167278" w:rsidP="00167278">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w:t>
      </w:r>
      <w:ins w:id="164" w:author="ETRI-Jihoon" w:date="2023-01-02T13:08:00Z">
        <w:r w:rsidR="00173C89">
          <w:t xml:space="preserve">and </w:t>
        </w:r>
      </w:ins>
      <w:r>
        <w:t>the PCF determines the URSP Rules for the UE using input from NWDAF as one of the inputs</w:t>
      </w:r>
      <w:r w:rsidRPr="003D4ABF">
        <w:rPr>
          <w:rFonts w:eastAsia="SimSun"/>
        </w:rPr>
        <w:t>.</w:t>
      </w:r>
    </w:p>
    <w:p w14:paraId="553A31D4" w14:textId="77777777" w:rsidR="00167278" w:rsidRPr="003D4ABF" w:rsidRDefault="00167278" w:rsidP="00167278">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 the UE gives priority to the valid ANDSP rules from the VPLMN.</w:t>
      </w:r>
    </w:p>
    <w:p w14:paraId="349682A2" w14:textId="77777777" w:rsidR="00167278" w:rsidRPr="003D4ABF" w:rsidRDefault="00167278" w:rsidP="00167278">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0D1E5AEB" w14:textId="77777777" w:rsidR="00167278" w:rsidRPr="003D4ABF" w:rsidRDefault="00167278" w:rsidP="00167278">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6092A995" w14:textId="77777777" w:rsidR="00167278" w:rsidRPr="003D4ABF" w:rsidRDefault="00167278" w:rsidP="00167278">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7580AC84" w14:textId="77777777" w:rsidR="00167278" w:rsidRPr="003D4ABF" w:rsidRDefault="00167278" w:rsidP="00167278">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646739AA" w14:textId="77777777" w:rsidR="00167278" w:rsidRPr="003D4ABF" w:rsidRDefault="00167278" w:rsidP="00167278">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671C1662" w14:textId="77777777" w:rsidR="00167278" w:rsidRPr="003D4ABF" w:rsidRDefault="00167278" w:rsidP="00167278">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3B938F75" w14:textId="77777777" w:rsidR="00167278" w:rsidRPr="003D4ABF" w:rsidRDefault="00167278" w:rsidP="00167278">
      <w:pPr>
        <w:pStyle w:val="NO"/>
      </w:pPr>
      <w:r w:rsidRPr="003D4ABF">
        <w:t>NOTE 3:</w:t>
      </w:r>
      <w:r w:rsidRPr="003D4ABF">
        <w:tab/>
        <w:t>It is assumed that the S-NSSAI(s) in the UE Local Configurations are operator-provided S-NSSAI(s). The provision of the S-NSSAI(s) is not specified.</w:t>
      </w:r>
    </w:p>
    <w:p w14:paraId="26F35DE3" w14:textId="77777777" w:rsidR="00167278" w:rsidRPr="003D4ABF" w:rsidRDefault="00167278" w:rsidP="00167278">
      <w:pPr>
        <w:pStyle w:val="NO"/>
      </w:pPr>
      <w:r w:rsidRPr="003D4ABF">
        <w:lastRenderedPageBreak/>
        <w:t>NOTE 4:</w:t>
      </w:r>
      <w:r w:rsidRPr="003D4ABF">
        <w:tab/>
        <w:t>The application layer is not allowed to set the S-NSSAI when the UE establishes a PDU Session based on the UE Local Configurations.</w:t>
      </w:r>
    </w:p>
    <w:p w14:paraId="616593E5" w14:textId="77777777" w:rsidR="00167278" w:rsidRPr="003D4ABF" w:rsidRDefault="00167278" w:rsidP="00167278">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10E7AE82" w14:textId="77777777" w:rsidR="00167278" w:rsidRPr="003D4ABF" w:rsidRDefault="00167278" w:rsidP="00167278">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231E5D70" w14:textId="77777777" w:rsidR="00167278" w:rsidRPr="003D4ABF" w:rsidRDefault="00167278" w:rsidP="00167278">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EF34B9B" w14:textId="77777777" w:rsidR="00167278" w:rsidRPr="003D4ABF" w:rsidRDefault="00167278" w:rsidP="00167278">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36A862CF" w14:textId="77777777" w:rsidR="00167278" w:rsidRPr="003D4ABF" w:rsidRDefault="00167278" w:rsidP="00167278">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2A257BE" w14:textId="361E4A6A" w:rsidR="00340801" w:rsidRPr="00167278" w:rsidRDefault="00167278" w:rsidP="00552C6E">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74DA2497" w14:textId="77777777" w:rsidR="00340801" w:rsidRPr="008C362F" w:rsidRDefault="00340801" w:rsidP="003408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94438D8" w14:textId="77777777" w:rsidR="00167278" w:rsidRPr="003D4ABF" w:rsidRDefault="00167278" w:rsidP="00167278">
      <w:pPr>
        <w:pStyle w:val="3"/>
      </w:pPr>
      <w:bookmarkStart w:id="165" w:name="_Toc19197393"/>
      <w:bookmarkStart w:id="166" w:name="_Toc27896546"/>
      <w:bookmarkStart w:id="167" w:name="_Toc36192714"/>
      <w:bookmarkStart w:id="168" w:name="_Toc37076445"/>
      <w:bookmarkStart w:id="169" w:name="_Toc45194895"/>
      <w:bookmarkStart w:id="170" w:name="_Toc47594307"/>
      <w:bookmarkStart w:id="171" w:name="_Toc51836938"/>
      <w:bookmarkStart w:id="172" w:name="_Toc122504217"/>
      <w:r w:rsidRPr="003D4ABF">
        <w:t>6.6.2</w:t>
      </w:r>
      <w:r w:rsidRPr="003D4ABF">
        <w:tab/>
        <w:t>UE Route Selection Policy information</w:t>
      </w:r>
      <w:bookmarkEnd w:id="165"/>
      <w:bookmarkEnd w:id="166"/>
      <w:bookmarkEnd w:id="167"/>
      <w:bookmarkEnd w:id="168"/>
      <w:bookmarkEnd w:id="169"/>
      <w:bookmarkEnd w:id="170"/>
      <w:bookmarkEnd w:id="171"/>
      <w:bookmarkEnd w:id="172"/>
    </w:p>
    <w:p w14:paraId="59459780" w14:textId="77777777" w:rsidR="00167278" w:rsidRPr="003D4ABF" w:rsidRDefault="00167278" w:rsidP="00167278">
      <w:pPr>
        <w:pStyle w:val="4"/>
      </w:pPr>
      <w:bookmarkStart w:id="173" w:name="_Toc19197394"/>
      <w:bookmarkStart w:id="174" w:name="_Toc27896547"/>
      <w:bookmarkStart w:id="175" w:name="_Toc36192715"/>
      <w:bookmarkStart w:id="176" w:name="_Toc37076446"/>
      <w:bookmarkStart w:id="177" w:name="_Toc45194896"/>
      <w:bookmarkStart w:id="178" w:name="_Toc47594308"/>
      <w:bookmarkStart w:id="179" w:name="_Toc51836939"/>
      <w:bookmarkStart w:id="180" w:name="_Toc122504218"/>
      <w:r w:rsidRPr="003D4ABF">
        <w:t>6.6.2.1</w:t>
      </w:r>
      <w:r w:rsidRPr="003D4ABF">
        <w:tab/>
        <w:t>Structure Description</w:t>
      </w:r>
      <w:bookmarkEnd w:id="173"/>
      <w:bookmarkEnd w:id="174"/>
      <w:bookmarkEnd w:id="175"/>
      <w:bookmarkEnd w:id="176"/>
      <w:bookmarkEnd w:id="177"/>
      <w:bookmarkEnd w:id="178"/>
      <w:bookmarkEnd w:id="179"/>
      <w:bookmarkEnd w:id="180"/>
    </w:p>
    <w:p w14:paraId="5DD1EBF4" w14:textId="77777777" w:rsidR="00167278" w:rsidRPr="003D4ABF" w:rsidRDefault="00167278" w:rsidP="00167278">
      <w:r w:rsidRPr="003D4ABF">
        <w:t>The UE Route Selection Policy (URSP) includes a prioritized list of URSP rules.</w:t>
      </w:r>
    </w:p>
    <w:p w14:paraId="5955E367" w14:textId="77777777" w:rsidR="00167278" w:rsidRPr="003D4ABF" w:rsidRDefault="00167278" w:rsidP="00167278">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167278" w:rsidRPr="003D4ABF" w14:paraId="23DA5AB4" w14:textId="77777777" w:rsidTr="00FA4720">
        <w:trPr>
          <w:cantSplit/>
          <w:tblHeader/>
        </w:trPr>
        <w:tc>
          <w:tcPr>
            <w:tcW w:w="1541" w:type="dxa"/>
          </w:tcPr>
          <w:p w14:paraId="4F01D89C" w14:textId="77777777" w:rsidR="00167278" w:rsidRPr="003D4ABF" w:rsidRDefault="00167278" w:rsidP="00FA4720">
            <w:pPr>
              <w:pStyle w:val="TAH"/>
            </w:pPr>
            <w:r w:rsidRPr="003D4ABF">
              <w:t>Information name</w:t>
            </w:r>
          </w:p>
        </w:tc>
        <w:tc>
          <w:tcPr>
            <w:tcW w:w="2902" w:type="dxa"/>
          </w:tcPr>
          <w:p w14:paraId="14DFAB9F" w14:textId="77777777" w:rsidR="00167278" w:rsidRPr="003D4ABF" w:rsidRDefault="00167278" w:rsidP="00FA4720">
            <w:pPr>
              <w:pStyle w:val="TAH"/>
            </w:pPr>
            <w:r w:rsidRPr="003D4ABF">
              <w:t>Description</w:t>
            </w:r>
          </w:p>
        </w:tc>
        <w:tc>
          <w:tcPr>
            <w:tcW w:w="1759" w:type="dxa"/>
          </w:tcPr>
          <w:p w14:paraId="63C7A928" w14:textId="77777777" w:rsidR="00167278" w:rsidRPr="003D4ABF" w:rsidRDefault="00167278" w:rsidP="00FA4720">
            <w:pPr>
              <w:pStyle w:val="TAH"/>
            </w:pPr>
            <w:r w:rsidRPr="003D4ABF">
              <w:t>Category</w:t>
            </w:r>
          </w:p>
        </w:tc>
        <w:tc>
          <w:tcPr>
            <w:tcW w:w="1798" w:type="dxa"/>
          </w:tcPr>
          <w:p w14:paraId="7DB15EC9" w14:textId="77777777" w:rsidR="00167278" w:rsidRPr="003D4ABF" w:rsidRDefault="00167278" w:rsidP="00FA4720">
            <w:pPr>
              <w:pStyle w:val="TAH"/>
            </w:pPr>
            <w:r w:rsidRPr="003D4ABF">
              <w:t>PCF permitted to modify in a URSP</w:t>
            </w:r>
          </w:p>
        </w:tc>
        <w:tc>
          <w:tcPr>
            <w:tcW w:w="1638" w:type="dxa"/>
          </w:tcPr>
          <w:p w14:paraId="188E3D82" w14:textId="77777777" w:rsidR="00167278" w:rsidRPr="003D4ABF" w:rsidRDefault="00167278" w:rsidP="00FA4720">
            <w:pPr>
              <w:pStyle w:val="TAH"/>
            </w:pPr>
            <w:r w:rsidRPr="003D4ABF">
              <w:t>Scope</w:t>
            </w:r>
          </w:p>
        </w:tc>
      </w:tr>
      <w:tr w:rsidR="00167278" w:rsidRPr="003D4ABF" w14:paraId="4F29DF27" w14:textId="77777777" w:rsidTr="00FA4720">
        <w:trPr>
          <w:cantSplit/>
          <w:tblHeader/>
        </w:trPr>
        <w:tc>
          <w:tcPr>
            <w:tcW w:w="1541" w:type="dxa"/>
          </w:tcPr>
          <w:p w14:paraId="0AD660E5" w14:textId="77777777" w:rsidR="00167278" w:rsidRPr="003D4ABF" w:rsidRDefault="00167278" w:rsidP="00FA4720">
            <w:pPr>
              <w:pStyle w:val="TAL"/>
              <w:rPr>
                <w:lang w:eastAsia="zh-CN"/>
              </w:rPr>
            </w:pPr>
            <w:r w:rsidRPr="003D4ABF">
              <w:t>URSP rules</w:t>
            </w:r>
          </w:p>
        </w:tc>
        <w:tc>
          <w:tcPr>
            <w:tcW w:w="2902" w:type="dxa"/>
          </w:tcPr>
          <w:p w14:paraId="5D4FD8D4" w14:textId="77777777" w:rsidR="00167278" w:rsidRPr="003D4ABF" w:rsidRDefault="00167278" w:rsidP="00FA4720">
            <w:pPr>
              <w:pStyle w:val="TAL"/>
              <w:rPr>
                <w:lang w:eastAsia="zh-CN"/>
              </w:rPr>
            </w:pPr>
            <w:r w:rsidRPr="003D4ABF">
              <w:t>1 or more URSP rules as specified in table 6.6.2.1-2</w:t>
            </w:r>
          </w:p>
        </w:tc>
        <w:tc>
          <w:tcPr>
            <w:tcW w:w="1759" w:type="dxa"/>
          </w:tcPr>
          <w:p w14:paraId="5B3E1A3A" w14:textId="77777777" w:rsidR="00167278" w:rsidRPr="003D4ABF" w:rsidRDefault="00167278" w:rsidP="00FA4720">
            <w:pPr>
              <w:pStyle w:val="TAL"/>
              <w:rPr>
                <w:lang w:eastAsia="zh-CN"/>
              </w:rPr>
            </w:pPr>
            <w:r w:rsidRPr="003D4ABF">
              <w:rPr>
                <w:szCs w:val="18"/>
              </w:rPr>
              <w:t>Mandatory</w:t>
            </w:r>
          </w:p>
        </w:tc>
        <w:tc>
          <w:tcPr>
            <w:tcW w:w="1798" w:type="dxa"/>
          </w:tcPr>
          <w:p w14:paraId="7880FB68" w14:textId="77777777" w:rsidR="00167278" w:rsidRPr="003D4ABF" w:rsidRDefault="00167278" w:rsidP="00FA4720">
            <w:pPr>
              <w:pStyle w:val="TAL"/>
              <w:rPr>
                <w:szCs w:val="18"/>
                <w:lang w:eastAsia="ja-JP"/>
              </w:rPr>
            </w:pPr>
            <w:r w:rsidRPr="003D4ABF">
              <w:rPr>
                <w:szCs w:val="18"/>
              </w:rPr>
              <w:t>Yes</w:t>
            </w:r>
          </w:p>
        </w:tc>
        <w:tc>
          <w:tcPr>
            <w:tcW w:w="1638" w:type="dxa"/>
          </w:tcPr>
          <w:p w14:paraId="0739CAE8" w14:textId="77777777" w:rsidR="00167278" w:rsidRPr="003D4ABF" w:rsidRDefault="00167278" w:rsidP="00FA4720">
            <w:pPr>
              <w:pStyle w:val="TAL"/>
            </w:pPr>
            <w:r w:rsidRPr="003D4ABF">
              <w:rPr>
                <w:szCs w:val="18"/>
              </w:rPr>
              <w:t>UE context</w:t>
            </w:r>
          </w:p>
        </w:tc>
      </w:tr>
    </w:tbl>
    <w:p w14:paraId="1462AFD7" w14:textId="77777777" w:rsidR="00167278" w:rsidRPr="003D4ABF" w:rsidRDefault="00167278" w:rsidP="00167278">
      <w:pPr>
        <w:pStyle w:val="FP"/>
        <w:rPr>
          <w:lang w:eastAsia="zh-CN"/>
        </w:rPr>
      </w:pPr>
    </w:p>
    <w:p w14:paraId="29008853" w14:textId="77777777" w:rsidR="00167278" w:rsidRPr="003D4ABF" w:rsidRDefault="00167278" w:rsidP="00167278">
      <w:pPr>
        <w:rPr>
          <w:rFonts w:eastAsia="SimSun"/>
        </w:rPr>
      </w:pPr>
      <w:r w:rsidRPr="003D4ABF">
        <w:rPr>
          <w:lang w:eastAsia="zh-CN"/>
        </w:rPr>
        <w:t>The structure of the URSP rules is described in Table 6.6.2.1-2 and Table 6.6.2.1-3.</w:t>
      </w:r>
    </w:p>
    <w:p w14:paraId="147A9AFE" w14:textId="77777777" w:rsidR="00167278" w:rsidRPr="003D4ABF" w:rsidRDefault="00167278" w:rsidP="00167278">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167278" w:rsidRPr="003D4ABF" w14:paraId="23805AA2" w14:textId="77777777" w:rsidTr="00FA4720">
        <w:trPr>
          <w:cantSplit/>
          <w:tblHeader/>
        </w:trPr>
        <w:tc>
          <w:tcPr>
            <w:tcW w:w="1541" w:type="dxa"/>
          </w:tcPr>
          <w:p w14:paraId="3E98B6A6" w14:textId="77777777" w:rsidR="00167278" w:rsidRPr="003D4ABF" w:rsidRDefault="00167278" w:rsidP="00FA4720">
            <w:pPr>
              <w:pStyle w:val="TAH"/>
            </w:pPr>
            <w:r w:rsidRPr="003D4ABF">
              <w:t>Information name</w:t>
            </w:r>
          </w:p>
        </w:tc>
        <w:tc>
          <w:tcPr>
            <w:tcW w:w="2902" w:type="dxa"/>
          </w:tcPr>
          <w:p w14:paraId="03A3D6E0" w14:textId="77777777" w:rsidR="00167278" w:rsidRPr="003D4ABF" w:rsidRDefault="00167278" w:rsidP="00FA4720">
            <w:pPr>
              <w:pStyle w:val="TAH"/>
            </w:pPr>
            <w:r w:rsidRPr="003D4ABF">
              <w:t>Description</w:t>
            </w:r>
          </w:p>
        </w:tc>
        <w:tc>
          <w:tcPr>
            <w:tcW w:w="1759" w:type="dxa"/>
          </w:tcPr>
          <w:p w14:paraId="3F76F750" w14:textId="77777777" w:rsidR="00167278" w:rsidRPr="003D4ABF" w:rsidRDefault="00167278" w:rsidP="00FA4720">
            <w:pPr>
              <w:pStyle w:val="TAH"/>
            </w:pPr>
            <w:r w:rsidRPr="003D4ABF">
              <w:t>Category</w:t>
            </w:r>
          </w:p>
        </w:tc>
        <w:tc>
          <w:tcPr>
            <w:tcW w:w="1798" w:type="dxa"/>
          </w:tcPr>
          <w:p w14:paraId="51FA8AC8" w14:textId="77777777" w:rsidR="00167278" w:rsidRPr="003D4ABF" w:rsidRDefault="00167278" w:rsidP="00FA4720">
            <w:pPr>
              <w:pStyle w:val="TAH"/>
            </w:pPr>
            <w:r w:rsidRPr="003D4ABF">
              <w:t>PCF permitted to modify in a UE context</w:t>
            </w:r>
          </w:p>
        </w:tc>
        <w:tc>
          <w:tcPr>
            <w:tcW w:w="1638" w:type="dxa"/>
          </w:tcPr>
          <w:p w14:paraId="13AB08E1" w14:textId="77777777" w:rsidR="00167278" w:rsidRPr="003D4ABF" w:rsidRDefault="00167278" w:rsidP="00FA4720">
            <w:pPr>
              <w:pStyle w:val="TAH"/>
            </w:pPr>
            <w:r w:rsidRPr="003D4ABF">
              <w:t>Scope</w:t>
            </w:r>
          </w:p>
        </w:tc>
      </w:tr>
      <w:tr w:rsidR="00167278" w:rsidRPr="003D4ABF" w14:paraId="0F9127FC" w14:textId="77777777" w:rsidTr="00FA4720">
        <w:trPr>
          <w:cantSplit/>
          <w:tblHeader/>
        </w:trPr>
        <w:tc>
          <w:tcPr>
            <w:tcW w:w="1541" w:type="dxa"/>
          </w:tcPr>
          <w:p w14:paraId="0E21C9DA" w14:textId="77777777" w:rsidR="00167278" w:rsidRPr="003D4ABF" w:rsidRDefault="00167278" w:rsidP="00FA4720">
            <w:pPr>
              <w:pStyle w:val="TAL"/>
              <w:rPr>
                <w:lang w:eastAsia="zh-CN"/>
              </w:rPr>
            </w:pPr>
            <w:r w:rsidRPr="003D4ABF">
              <w:rPr>
                <w:szCs w:val="18"/>
              </w:rPr>
              <w:t xml:space="preserve">Rule </w:t>
            </w:r>
            <w:r w:rsidRPr="003D4ABF">
              <w:rPr>
                <w:szCs w:val="18"/>
                <w:lang w:eastAsia="ja-JP"/>
              </w:rPr>
              <w:t>Precedence</w:t>
            </w:r>
          </w:p>
        </w:tc>
        <w:tc>
          <w:tcPr>
            <w:tcW w:w="2902" w:type="dxa"/>
          </w:tcPr>
          <w:p w14:paraId="4149713C" w14:textId="77777777" w:rsidR="00167278" w:rsidRPr="003D4ABF" w:rsidRDefault="00167278" w:rsidP="00FA4720">
            <w:pPr>
              <w:pStyle w:val="TAL"/>
              <w:rPr>
                <w:lang w:eastAsia="zh-CN"/>
              </w:rPr>
            </w:pPr>
            <w:r w:rsidRPr="003D4ABF">
              <w:rPr>
                <w:szCs w:val="18"/>
              </w:rPr>
              <w:t>Determines the order the URSP rule is enforced in the UE.</w:t>
            </w:r>
          </w:p>
        </w:tc>
        <w:tc>
          <w:tcPr>
            <w:tcW w:w="1759" w:type="dxa"/>
          </w:tcPr>
          <w:p w14:paraId="3989D7C0" w14:textId="77777777" w:rsidR="00167278" w:rsidRPr="003D4ABF" w:rsidRDefault="00167278" w:rsidP="00FA4720">
            <w:pPr>
              <w:pStyle w:val="TAL"/>
              <w:rPr>
                <w:lang w:eastAsia="zh-CN"/>
              </w:rPr>
            </w:pPr>
            <w:r w:rsidRPr="003D4ABF">
              <w:rPr>
                <w:szCs w:val="18"/>
                <w:lang w:eastAsia="ja-JP"/>
              </w:rPr>
              <w:t>Mandatory</w:t>
            </w:r>
            <w:r w:rsidRPr="003D4ABF">
              <w:rPr>
                <w:szCs w:val="18"/>
              </w:rPr>
              <w:br/>
              <w:t>(NOTE 1)</w:t>
            </w:r>
          </w:p>
        </w:tc>
        <w:tc>
          <w:tcPr>
            <w:tcW w:w="1798" w:type="dxa"/>
          </w:tcPr>
          <w:p w14:paraId="7826A921" w14:textId="77777777" w:rsidR="00167278" w:rsidRPr="003D4ABF" w:rsidRDefault="00167278" w:rsidP="00FA4720">
            <w:pPr>
              <w:pStyle w:val="TAL"/>
              <w:rPr>
                <w:szCs w:val="18"/>
                <w:lang w:eastAsia="ja-JP"/>
              </w:rPr>
            </w:pPr>
            <w:r w:rsidRPr="003D4ABF">
              <w:rPr>
                <w:szCs w:val="18"/>
                <w:lang w:eastAsia="ja-JP"/>
              </w:rPr>
              <w:t>Yes</w:t>
            </w:r>
          </w:p>
        </w:tc>
        <w:tc>
          <w:tcPr>
            <w:tcW w:w="1638" w:type="dxa"/>
          </w:tcPr>
          <w:p w14:paraId="7E3342A8" w14:textId="77777777" w:rsidR="00167278" w:rsidRPr="003D4ABF" w:rsidRDefault="00167278" w:rsidP="00FA4720">
            <w:pPr>
              <w:pStyle w:val="TAL"/>
            </w:pPr>
            <w:r w:rsidRPr="003D4ABF">
              <w:rPr>
                <w:szCs w:val="18"/>
              </w:rPr>
              <w:t>UE context</w:t>
            </w:r>
          </w:p>
        </w:tc>
      </w:tr>
      <w:tr w:rsidR="00167278" w:rsidRPr="003D4ABF" w14:paraId="5888CB72" w14:textId="77777777" w:rsidTr="00FA4720">
        <w:trPr>
          <w:cantSplit/>
        </w:trPr>
        <w:tc>
          <w:tcPr>
            <w:tcW w:w="1541" w:type="dxa"/>
          </w:tcPr>
          <w:p w14:paraId="4EB7B940" w14:textId="77777777" w:rsidR="00167278" w:rsidRPr="003D4ABF" w:rsidRDefault="00167278" w:rsidP="00FA4720">
            <w:pPr>
              <w:pStyle w:val="TAL"/>
              <w:rPr>
                <w:b/>
              </w:rPr>
            </w:pPr>
            <w:r w:rsidRPr="003D4ABF">
              <w:rPr>
                <w:b/>
              </w:rPr>
              <w:t>Traffic descriptor</w:t>
            </w:r>
          </w:p>
        </w:tc>
        <w:tc>
          <w:tcPr>
            <w:tcW w:w="2902" w:type="dxa"/>
          </w:tcPr>
          <w:p w14:paraId="794AA9C2" w14:textId="77777777" w:rsidR="00167278" w:rsidRPr="003D4ABF" w:rsidRDefault="00167278" w:rsidP="00FA4720">
            <w:pPr>
              <w:pStyle w:val="TAL"/>
            </w:pPr>
            <w:r w:rsidRPr="003D4ABF">
              <w:rPr>
                <w:i/>
                <w:szCs w:val="18"/>
              </w:rPr>
              <w:t>This part defines the Traffic descriptor components for the URSP rule.</w:t>
            </w:r>
          </w:p>
        </w:tc>
        <w:tc>
          <w:tcPr>
            <w:tcW w:w="1759" w:type="dxa"/>
          </w:tcPr>
          <w:p w14:paraId="405F6BB1" w14:textId="77777777" w:rsidR="00167278" w:rsidRPr="003D4ABF" w:rsidRDefault="00167278" w:rsidP="00FA4720">
            <w:pPr>
              <w:pStyle w:val="TAL"/>
              <w:rPr>
                <w:szCs w:val="18"/>
              </w:rPr>
            </w:pPr>
            <w:r w:rsidRPr="003D4ABF">
              <w:rPr>
                <w:szCs w:val="18"/>
              </w:rPr>
              <w:t>Mandatory</w:t>
            </w:r>
            <w:r w:rsidRPr="003D4ABF">
              <w:rPr>
                <w:szCs w:val="18"/>
              </w:rPr>
              <w:br/>
              <w:t>(NOTE 3)</w:t>
            </w:r>
          </w:p>
        </w:tc>
        <w:tc>
          <w:tcPr>
            <w:tcW w:w="1798" w:type="dxa"/>
          </w:tcPr>
          <w:p w14:paraId="27B334A7" w14:textId="77777777" w:rsidR="00167278" w:rsidRPr="003D4ABF" w:rsidRDefault="00167278" w:rsidP="00FA4720">
            <w:pPr>
              <w:pStyle w:val="TAL"/>
              <w:rPr>
                <w:szCs w:val="18"/>
              </w:rPr>
            </w:pPr>
          </w:p>
        </w:tc>
        <w:tc>
          <w:tcPr>
            <w:tcW w:w="1638" w:type="dxa"/>
          </w:tcPr>
          <w:p w14:paraId="20F7ABDC" w14:textId="77777777" w:rsidR="00167278" w:rsidRPr="003D4ABF" w:rsidRDefault="00167278" w:rsidP="00FA4720">
            <w:pPr>
              <w:pStyle w:val="TAL"/>
              <w:rPr>
                <w:szCs w:val="18"/>
              </w:rPr>
            </w:pPr>
          </w:p>
        </w:tc>
      </w:tr>
      <w:tr w:rsidR="00167278" w:rsidRPr="003D4ABF" w14:paraId="1FC22E5F" w14:textId="77777777" w:rsidTr="00FA4720">
        <w:trPr>
          <w:cantSplit/>
        </w:trPr>
        <w:tc>
          <w:tcPr>
            <w:tcW w:w="1541" w:type="dxa"/>
          </w:tcPr>
          <w:p w14:paraId="12F1BAEB" w14:textId="77777777" w:rsidR="00167278" w:rsidRPr="003D4ABF" w:rsidRDefault="00167278" w:rsidP="00FA4720">
            <w:pPr>
              <w:pStyle w:val="TAL"/>
            </w:pPr>
            <w:r w:rsidRPr="003D4ABF">
              <w:t>Application descriptors</w:t>
            </w:r>
          </w:p>
        </w:tc>
        <w:tc>
          <w:tcPr>
            <w:tcW w:w="2902" w:type="dxa"/>
          </w:tcPr>
          <w:p w14:paraId="5E9C8F6D" w14:textId="77777777" w:rsidR="00167278" w:rsidRPr="003D4ABF" w:rsidRDefault="00167278" w:rsidP="00FA4720">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3737426F" w14:textId="77777777" w:rsidR="00167278" w:rsidRPr="003D4ABF" w:rsidRDefault="00167278" w:rsidP="00FA4720">
            <w:pPr>
              <w:pStyle w:val="TAL"/>
              <w:rPr>
                <w:szCs w:val="18"/>
              </w:rPr>
            </w:pPr>
            <w:r w:rsidRPr="003D4ABF">
              <w:rPr>
                <w:szCs w:val="18"/>
              </w:rPr>
              <w:t>Optional</w:t>
            </w:r>
          </w:p>
        </w:tc>
        <w:tc>
          <w:tcPr>
            <w:tcW w:w="1798" w:type="dxa"/>
          </w:tcPr>
          <w:p w14:paraId="5DFC5D23" w14:textId="77777777" w:rsidR="00167278" w:rsidRPr="003D4ABF" w:rsidRDefault="00167278" w:rsidP="00FA4720">
            <w:pPr>
              <w:pStyle w:val="TAL"/>
              <w:rPr>
                <w:szCs w:val="18"/>
              </w:rPr>
            </w:pPr>
            <w:r w:rsidRPr="003D4ABF">
              <w:rPr>
                <w:szCs w:val="18"/>
              </w:rPr>
              <w:t>Yes</w:t>
            </w:r>
          </w:p>
        </w:tc>
        <w:tc>
          <w:tcPr>
            <w:tcW w:w="1638" w:type="dxa"/>
          </w:tcPr>
          <w:p w14:paraId="358DE620" w14:textId="77777777" w:rsidR="00167278" w:rsidRPr="003D4ABF" w:rsidRDefault="00167278" w:rsidP="00FA4720">
            <w:pPr>
              <w:pStyle w:val="TAL"/>
              <w:rPr>
                <w:szCs w:val="18"/>
              </w:rPr>
            </w:pPr>
            <w:r w:rsidRPr="003D4ABF">
              <w:rPr>
                <w:szCs w:val="18"/>
              </w:rPr>
              <w:t>UE context</w:t>
            </w:r>
          </w:p>
        </w:tc>
      </w:tr>
      <w:tr w:rsidR="00167278" w:rsidRPr="003D4ABF" w14:paraId="43B707C4" w14:textId="77777777" w:rsidTr="00FA4720">
        <w:trPr>
          <w:cantSplit/>
        </w:trPr>
        <w:tc>
          <w:tcPr>
            <w:tcW w:w="1541" w:type="dxa"/>
          </w:tcPr>
          <w:p w14:paraId="7779B6B2" w14:textId="77777777" w:rsidR="00167278" w:rsidRPr="003D4ABF" w:rsidRDefault="00167278" w:rsidP="00FA4720">
            <w:pPr>
              <w:keepNext/>
              <w:keepLines/>
              <w:spacing w:after="0"/>
              <w:rPr>
                <w:rFonts w:ascii="Arial" w:hAnsi="Arial"/>
                <w:sz w:val="18"/>
              </w:rPr>
            </w:pPr>
            <w:r w:rsidRPr="003D4ABF">
              <w:t>IP descriptors</w:t>
            </w:r>
          </w:p>
          <w:p w14:paraId="1362AFBF" w14:textId="77777777" w:rsidR="00167278" w:rsidRPr="003D4ABF" w:rsidRDefault="00167278" w:rsidP="00FA4720">
            <w:pPr>
              <w:pStyle w:val="TAL"/>
            </w:pPr>
            <w:r w:rsidRPr="003D4ABF">
              <w:t>(NOTE 5)</w:t>
            </w:r>
          </w:p>
        </w:tc>
        <w:tc>
          <w:tcPr>
            <w:tcW w:w="2902" w:type="dxa"/>
          </w:tcPr>
          <w:p w14:paraId="4BFCE736" w14:textId="77777777" w:rsidR="00167278" w:rsidRPr="003D4ABF" w:rsidRDefault="00167278" w:rsidP="00FA4720">
            <w:pPr>
              <w:pStyle w:val="TAL"/>
            </w:pPr>
            <w:r w:rsidRPr="003D4ABF">
              <w:t>Destination IP 3 tuple(s) (IP address or IPv6 network prefix, port number, protocol ID of the protocol above IP).</w:t>
            </w:r>
          </w:p>
        </w:tc>
        <w:tc>
          <w:tcPr>
            <w:tcW w:w="1759" w:type="dxa"/>
          </w:tcPr>
          <w:p w14:paraId="403EDEA1" w14:textId="77777777" w:rsidR="00167278" w:rsidRPr="003D4ABF" w:rsidRDefault="00167278" w:rsidP="00FA4720">
            <w:pPr>
              <w:pStyle w:val="TAL"/>
              <w:rPr>
                <w:szCs w:val="18"/>
              </w:rPr>
            </w:pPr>
            <w:r w:rsidRPr="003D4ABF">
              <w:rPr>
                <w:szCs w:val="18"/>
              </w:rPr>
              <w:t>Optional</w:t>
            </w:r>
          </w:p>
        </w:tc>
        <w:tc>
          <w:tcPr>
            <w:tcW w:w="1798" w:type="dxa"/>
          </w:tcPr>
          <w:p w14:paraId="46EFA26D" w14:textId="77777777" w:rsidR="00167278" w:rsidRPr="003D4ABF" w:rsidRDefault="00167278" w:rsidP="00FA4720">
            <w:pPr>
              <w:pStyle w:val="TAL"/>
              <w:rPr>
                <w:szCs w:val="18"/>
              </w:rPr>
            </w:pPr>
            <w:r w:rsidRPr="003D4ABF">
              <w:rPr>
                <w:szCs w:val="18"/>
              </w:rPr>
              <w:t>Yes</w:t>
            </w:r>
          </w:p>
        </w:tc>
        <w:tc>
          <w:tcPr>
            <w:tcW w:w="1638" w:type="dxa"/>
          </w:tcPr>
          <w:p w14:paraId="72370490" w14:textId="77777777" w:rsidR="00167278" w:rsidRPr="003D4ABF" w:rsidRDefault="00167278" w:rsidP="00FA4720">
            <w:pPr>
              <w:pStyle w:val="TAL"/>
              <w:rPr>
                <w:szCs w:val="18"/>
              </w:rPr>
            </w:pPr>
            <w:r w:rsidRPr="003D4ABF">
              <w:rPr>
                <w:szCs w:val="18"/>
              </w:rPr>
              <w:t>UE context</w:t>
            </w:r>
          </w:p>
        </w:tc>
      </w:tr>
      <w:tr w:rsidR="00167278" w:rsidRPr="003D4ABF" w14:paraId="15C8DE81" w14:textId="77777777" w:rsidTr="00FA4720">
        <w:trPr>
          <w:cantSplit/>
        </w:trPr>
        <w:tc>
          <w:tcPr>
            <w:tcW w:w="1541" w:type="dxa"/>
          </w:tcPr>
          <w:p w14:paraId="5FB1C2FE" w14:textId="77777777" w:rsidR="00167278" w:rsidRPr="003D4ABF" w:rsidRDefault="00167278" w:rsidP="00FA4720">
            <w:pPr>
              <w:pStyle w:val="TAL"/>
            </w:pPr>
            <w:r w:rsidRPr="003D4ABF">
              <w:t>Domain descriptors</w:t>
            </w:r>
          </w:p>
        </w:tc>
        <w:tc>
          <w:tcPr>
            <w:tcW w:w="2902" w:type="dxa"/>
          </w:tcPr>
          <w:p w14:paraId="41926D7B" w14:textId="77777777" w:rsidR="00167278" w:rsidRPr="003D4ABF" w:rsidRDefault="00167278" w:rsidP="00FA4720">
            <w:pPr>
              <w:pStyle w:val="TAL"/>
            </w:pPr>
            <w:r w:rsidRPr="003D4ABF">
              <w:t>FQDN(s) or a regular expression which are used as a domain name matching criteria (NOTE 6).</w:t>
            </w:r>
          </w:p>
        </w:tc>
        <w:tc>
          <w:tcPr>
            <w:tcW w:w="1759" w:type="dxa"/>
          </w:tcPr>
          <w:p w14:paraId="297ECE0B" w14:textId="77777777" w:rsidR="00167278" w:rsidRPr="003D4ABF" w:rsidRDefault="00167278" w:rsidP="00FA4720">
            <w:pPr>
              <w:pStyle w:val="TAL"/>
              <w:rPr>
                <w:szCs w:val="18"/>
              </w:rPr>
            </w:pPr>
            <w:r w:rsidRPr="003D4ABF">
              <w:rPr>
                <w:szCs w:val="18"/>
              </w:rPr>
              <w:t>Optional</w:t>
            </w:r>
          </w:p>
        </w:tc>
        <w:tc>
          <w:tcPr>
            <w:tcW w:w="1798" w:type="dxa"/>
          </w:tcPr>
          <w:p w14:paraId="00B344FB" w14:textId="77777777" w:rsidR="00167278" w:rsidRPr="003D4ABF" w:rsidRDefault="00167278" w:rsidP="00FA4720">
            <w:pPr>
              <w:pStyle w:val="TAL"/>
              <w:rPr>
                <w:szCs w:val="18"/>
              </w:rPr>
            </w:pPr>
            <w:r w:rsidRPr="003D4ABF">
              <w:rPr>
                <w:szCs w:val="18"/>
              </w:rPr>
              <w:t>Yes</w:t>
            </w:r>
          </w:p>
        </w:tc>
        <w:tc>
          <w:tcPr>
            <w:tcW w:w="1638" w:type="dxa"/>
          </w:tcPr>
          <w:p w14:paraId="786A0182" w14:textId="77777777" w:rsidR="00167278" w:rsidRPr="003D4ABF" w:rsidRDefault="00167278" w:rsidP="00FA4720">
            <w:pPr>
              <w:pStyle w:val="TAL"/>
              <w:rPr>
                <w:szCs w:val="18"/>
              </w:rPr>
            </w:pPr>
            <w:r w:rsidRPr="003D4ABF">
              <w:rPr>
                <w:szCs w:val="18"/>
              </w:rPr>
              <w:t>UE context</w:t>
            </w:r>
          </w:p>
        </w:tc>
      </w:tr>
      <w:tr w:rsidR="00167278" w:rsidRPr="003D4ABF" w14:paraId="3DA52EFD" w14:textId="77777777" w:rsidTr="00FA4720">
        <w:trPr>
          <w:cantSplit/>
        </w:trPr>
        <w:tc>
          <w:tcPr>
            <w:tcW w:w="1541" w:type="dxa"/>
          </w:tcPr>
          <w:p w14:paraId="560CA6B2" w14:textId="77777777" w:rsidR="00167278" w:rsidRPr="003D4ABF" w:rsidRDefault="00167278" w:rsidP="00FA4720">
            <w:pPr>
              <w:keepNext/>
              <w:keepLines/>
              <w:spacing w:after="0"/>
              <w:rPr>
                <w:rFonts w:ascii="Arial" w:hAnsi="Arial"/>
                <w:sz w:val="18"/>
              </w:rPr>
            </w:pPr>
            <w:r w:rsidRPr="003D4ABF">
              <w:t>Non-IP descriptors</w:t>
            </w:r>
          </w:p>
          <w:p w14:paraId="3E63DE78" w14:textId="77777777" w:rsidR="00167278" w:rsidRPr="003D4ABF" w:rsidRDefault="00167278" w:rsidP="00FA4720">
            <w:pPr>
              <w:pStyle w:val="TAL"/>
            </w:pPr>
            <w:r w:rsidRPr="003D4ABF">
              <w:t>(NOTE 5)</w:t>
            </w:r>
          </w:p>
        </w:tc>
        <w:tc>
          <w:tcPr>
            <w:tcW w:w="2902" w:type="dxa"/>
          </w:tcPr>
          <w:p w14:paraId="185A7956" w14:textId="77777777" w:rsidR="00167278" w:rsidRPr="003D4ABF" w:rsidRDefault="00167278" w:rsidP="00FA4720">
            <w:pPr>
              <w:pStyle w:val="TAL"/>
            </w:pPr>
            <w:r w:rsidRPr="003D4ABF">
              <w:t>Descriptor(s) for destination information of non-IP traffic</w:t>
            </w:r>
          </w:p>
        </w:tc>
        <w:tc>
          <w:tcPr>
            <w:tcW w:w="1759" w:type="dxa"/>
          </w:tcPr>
          <w:p w14:paraId="61EDA69E" w14:textId="77777777" w:rsidR="00167278" w:rsidRPr="003D4ABF" w:rsidRDefault="00167278" w:rsidP="00FA4720">
            <w:pPr>
              <w:pStyle w:val="TAL"/>
              <w:rPr>
                <w:szCs w:val="18"/>
              </w:rPr>
            </w:pPr>
            <w:r w:rsidRPr="003D4ABF">
              <w:rPr>
                <w:szCs w:val="18"/>
              </w:rPr>
              <w:t>Optional</w:t>
            </w:r>
          </w:p>
        </w:tc>
        <w:tc>
          <w:tcPr>
            <w:tcW w:w="1798" w:type="dxa"/>
          </w:tcPr>
          <w:p w14:paraId="751DD516" w14:textId="77777777" w:rsidR="00167278" w:rsidRPr="003D4ABF" w:rsidRDefault="00167278" w:rsidP="00FA4720">
            <w:pPr>
              <w:pStyle w:val="TAL"/>
              <w:rPr>
                <w:szCs w:val="18"/>
              </w:rPr>
            </w:pPr>
            <w:r w:rsidRPr="003D4ABF">
              <w:rPr>
                <w:szCs w:val="18"/>
              </w:rPr>
              <w:t>Yes</w:t>
            </w:r>
          </w:p>
        </w:tc>
        <w:tc>
          <w:tcPr>
            <w:tcW w:w="1638" w:type="dxa"/>
          </w:tcPr>
          <w:p w14:paraId="14849718" w14:textId="77777777" w:rsidR="00167278" w:rsidRPr="003D4ABF" w:rsidRDefault="00167278" w:rsidP="00FA4720">
            <w:pPr>
              <w:pStyle w:val="TAL"/>
              <w:rPr>
                <w:szCs w:val="18"/>
              </w:rPr>
            </w:pPr>
            <w:r w:rsidRPr="003D4ABF">
              <w:rPr>
                <w:szCs w:val="18"/>
              </w:rPr>
              <w:t>UE context</w:t>
            </w:r>
          </w:p>
        </w:tc>
      </w:tr>
      <w:tr w:rsidR="00167278" w:rsidRPr="003D4ABF" w14:paraId="16348C32" w14:textId="77777777" w:rsidTr="00FA4720">
        <w:trPr>
          <w:cantSplit/>
        </w:trPr>
        <w:tc>
          <w:tcPr>
            <w:tcW w:w="1541" w:type="dxa"/>
          </w:tcPr>
          <w:p w14:paraId="05086D64" w14:textId="77777777" w:rsidR="00167278" w:rsidRPr="003D4ABF" w:rsidRDefault="00167278" w:rsidP="00FA4720">
            <w:pPr>
              <w:pStyle w:val="TAL"/>
            </w:pPr>
            <w:r w:rsidRPr="003D4ABF">
              <w:t>DNN</w:t>
            </w:r>
          </w:p>
        </w:tc>
        <w:tc>
          <w:tcPr>
            <w:tcW w:w="2902" w:type="dxa"/>
          </w:tcPr>
          <w:p w14:paraId="2F5941C3" w14:textId="77777777" w:rsidR="00167278" w:rsidRPr="003D4ABF" w:rsidRDefault="00167278" w:rsidP="00FA4720">
            <w:pPr>
              <w:pStyle w:val="TAL"/>
            </w:pPr>
            <w:r w:rsidRPr="003D4ABF">
              <w:t>This is matched against the DNN information provided by the application.</w:t>
            </w:r>
          </w:p>
        </w:tc>
        <w:tc>
          <w:tcPr>
            <w:tcW w:w="1759" w:type="dxa"/>
          </w:tcPr>
          <w:p w14:paraId="0E3CA4AB" w14:textId="77777777" w:rsidR="00167278" w:rsidRPr="003D4ABF" w:rsidRDefault="00167278" w:rsidP="00FA4720">
            <w:pPr>
              <w:pStyle w:val="TAL"/>
              <w:rPr>
                <w:szCs w:val="18"/>
              </w:rPr>
            </w:pPr>
            <w:r w:rsidRPr="003D4ABF">
              <w:rPr>
                <w:szCs w:val="18"/>
              </w:rPr>
              <w:t>Optional</w:t>
            </w:r>
          </w:p>
        </w:tc>
        <w:tc>
          <w:tcPr>
            <w:tcW w:w="1798" w:type="dxa"/>
          </w:tcPr>
          <w:p w14:paraId="4785EAE5" w14:textId="77777777" w:rsidR="00167278" w:rsidRPr="003D4ABF" w:rsidRDefault="00167278" w:rsidP="00FA4720">
            <w:pPr>
              <w:pStyle w:val="TAL"/>
              <w:rPr>
                <w:szCs w:val="18"/>
              </w:rPr>
            </w:pPr>
            <w:r w:rsidRPr="003D4ABF">
              <w:rPr>
                <w:szCs w:val="18"/>
              </w:rPr>
              <w:t>Yes</w:t>
            </w:r>
          </w:p>
        </w:tc>
        <w:tc>
          <w:tcPr>
            <w:tcW w:w="1638" w:type="dxa"/>
          </w:tcPr>
          <w:p w14:paraId="7791248F" w14:textId="77777777" w:rsidR="00167278" w:rsidRPr="003D4ABF" w:rsidRDefault="00167278" w:rsidP="00FA4720">
            <w:pPr>
              <w:pStyle w:val="TAL"/>
              <w:rPr>
                <w:szCs w:val="18"/>
              </w:rPr>
            </w:pPr>
            <w:r w:rsidRPr="003D4ABF">
              <w:rPr>
                <w:szCs w:val="18"/>
              </w:rPr>
              <w:t>UE context</w:t>
            </w:r>
          </w:p>
        </w:tc>
      </w:tr>
      <w:tr w:rsidR="00167278" w:rsidRPr="003D4ABF" w14:paraId="683945A8" w14:textId="77777777" w:rsidTr="00FA4720">
        <w:trPr>
          <w:cantSplit/>
        </w:trPr>
        <w:tc>
          <w:tcPr>
            <w:tcW w:w="1541" w:type="dxa"/>
          </w:tcPr>
          <w:p w14:paraId="78F31295" w14:textId="77777777" w:rsidR="00167278" w:rsidRPr="003D4ABF" w:rsidRDefault="00167278" w:rsidP="00FA4720">
            <w:pPr>
              <w:pStyle w:val="TAL"/>
            </w:pPr>
            <w:r w:rsidRPr="003D4ABF">
              <w:t>Connection Capabilities</w:t>
            </w:r>
          </w:p>
        </w:tc>
        <w:tc>
          <w:tcPr>
            <w:tcW w:w="2902" w:type="dxa"/>
          </w:tcPr>
          <w:p w14:paraId="201CD5B7" w14:textId="77777777" w:rsidR="00167278" w:rsidRPr="003D4ABF" w:rsidRDefault="00167278" w:rsidP="00FA4720">
            <w:pPr>
              <w:pStyle w:val="TAL"/>
            </w:pPr>
            <w:r w:rsidRPr="003D4ABF">
              <w:t>This is matched against the information provided by a UE application when it requests a network connection with certain capabilities. (NOTE 4)</w:t>
            </w:r>
          </w:p>
        </w:tc>
        <w:tc>
          <w:tcPr>
            <w:tcW w:w="1759" w:type="dxa"/>
          </w:tcPr>
          <w:p w14:paraId="0D3FA36D" w14:textId="77777777" w:rsidR="00167278" w:rsidRPr="003D4ABF" w:rsidRDefault="00167278" w:rsidP="00FA4720">
            <w:pPr>
              <w:pStyle w:val="TAL"/>
              <w:rPr>
                <w:szCs w:val="18"/>
              </w:rPr>
            </w:pPr>
            <w:r w:rsidRPr="003D4ABF">
              <w:rPr>
                <w:szCs w:val="18"/>
              </w:rPr>
              <w:t>Optional</w:t>
            </w:r>
          </w:p>
        </w:tc>
        <w:tc>
          <w:tcPr>
            <w:tcW w:w="1798" w:type="dxa"/>
          </w:tcPr>
          <w:p w14:paraId="5D6D4D2F" w14:textId="77777777" w:rsidR="00167278" w:rsidRPr="003D4ABF" w:rsidRDefault="00167278" w:rsidP="00FA4720">
            <w:pPr>
              <w:pStyle w:val="TAL"/>
              <w:rPr>
                <w:szCs w:val="18"/>
              </w:rPr>
            </w:pPr>
            <w:r w:rsidRPr="003D4ABF">
              <w:rPr>
                <w:szCs w:val="18"/>
              </w:rPr>
              <w:t>Yes</w:t>
            </w:r>
          </w:p>
        </w:tc>
        <w:tc>
          <w:tcPr>
            <w:tcW w:w="1638" w:type="dxa"/>
          </w:tcPr>
          <w:p w14:paraId="4536F3F1" w14:textId="77777777" w:rsidR="00167278" w:rsidRPr="003D4ABF" w:rsidRDefault="00167278" w:rsidP="00FA4720">
            <w:pPr>
              <w:pStyle w:val="TAL"/>
              <w:rPr>
                <w:szCs w:val="18"/>
              </w:rPr>
            </w:pPr>
            <w:r w:rsidRPr="003D4ABF">
              <w:rPr>
                <w:szCs w:val="18"/>
              </w:rPr>
              <w:t>UE context</w:t>
            </w:r>
          </w:p>
        </w:tc>
      </w:tr>
      <w:tr w:rsidR="00167278" w:rsidRPr="003D4ABF" w14:paraId="1F8A8F25" w14:textId="77777777" w:rsidTr="00FA4720">
        <w:trPr>
          <w:cantSplit/>
        </w:trPr>
        <w:tc>
          <w:tcPr>
            <w:tcW w:w="1541" w:type="dxa"/>
          </w:tcPr>
          <w:p w14:paraId="78322774" w14:textId="77777777" w:rsidR="00167278" w:rsidRPr="003D4ABF" w:rsidRDefault="00167278" w:rsidP="00FA4720">
            <w:pPr>
              <w:pStyle w:val="TAL"/>
              <w:rPr>
                <w:b/>
              </w:rPr>
            </w:pPr>
            <w:r w:rsidRPr="003D4ABF">
              <w:rPr>
                <w:b/>
              </w:rPr>
              <w:t>List of Route Selection Descriptors</w:t>
            </w:r>
          </w:p>
        </w:tc>
        <w:tc>
          <w:tcPr>
            <w:tcW w:w="2902" w:type="dxa"/>
          </w:tcPr>
          <w:p w14:paraId="37207CC9" w14:textId="77777777" w:rsidR="00167278" w:rsidRPr="003D4ABF" w:rsidRDefault="00167278" w:rsidP="00FA4720">
            <w:pPr>
              <w:pStyle w:val="TAL"/>
            </w:pPr>
            <w:r w:rsidRPr="003D4ABF">
              <w:t>A list of Route Selection Descriptors. The components of a Route Selection Descriptor are described in table 6.6.2.1-3.</w:t>
            </w:r>
          </w:p>
        </w:tc>
        <w:tc>
          <w:tcPr>
            <w:tcW w:w="1759" w:type="dxa"/>
          </w:tcPr>
          <w:p w14:paraId="745FF75E" w14:textId="77777777" w:rsidR="00167278" w:rsidRPr="003D4ABF" w:rsidRDefault="00167278" w:rsidP="00FA4720">
            <w:pPr>
              <w:pStyle w:val="TAL"/>
              <w:rPr>
                <w:szCs w:val="18"/>
              </w:rPr>
            </w:pPr>
            <w:r w:rsidRPr="003D4ABF">
              <w:rPr>
                <w:szCs w:val="18"/>
              </w:rPr>
              <w:t>Mandatory</w:t>
            </w:r>
          </w:p>
        </w:tc>
        <w:tc>
          <w:tcPr>
            <w:tcW w:w="1798" w:type="dxa"/>
          </w:tcPr>
          <w:p w14:paraId="20A1D4E0" w14:textId="77777777" w:rsidR="00167278" w:rsidRPr="003D4ABF" w:rsidRDefault="00167278" w:rsidP="00FA4720">
            <w:pPr>
              <w:pStyle w:val="TAL"/>
              <w:rPr>
                <w:szCs w:val="18"/>
              </w:rPr>
            </w:pPr>
          </w:p>
        </w:tc>
        <w:tc>
          <w:tcPr>
            <w:tcW w:w="1638" w:type="dxa"/>
          </w:tcPr>
          <w:p w14:paraId="7B70556F" w14:textId="77777777" w:rsidR="00167278" w:rsidRPr="003D4ABF" w:rsidRDefault="00167278" w:rsidP="00FA4720">
            <w:pPr>
              <w:pStyle w:val="TAL"/>
              <w:rPr>
                <w:szCs w:val="18"/>
              </w:rPr>
            </w:pPr>
          </w:p>
        </w:tc>
      </w:tr>
      <w:tr w:rsidR="00167278" w:rsidRPr="003D4ABF" w14:paraId="7A0AEADF" w14:textId="77777777" w:rsidTr="00FA4720">
        <w:trPr>
          <w:cantSplit/>
        </w:trPr>
        <w:tc>
          <w:tcPr>
            <w:tcW w:w="9638" w:type="dxa"/>
            <w:gridSpan w:val="5"/>
          </w:tcPr>
          <w:p w14:paraId="21A22FD2" w14:textId="77777777" w:rsidR="00167278" w:rsidRPr="003D4ABF" w:rsidRDefault="00167278" w:rsidP="00FA4720">
            <w:pPr>
              <w:pStyle w:val="TAL"/>
            </w:pPr>
            <w:r w:rsidRPr="003D4ABF">
              <w:t>NOTE 1:</w:t>
            </w:r>
            <w:r w:rsidRPr="003D4ABF">
              <w:tab/>
              <w:t>Rules in a URSP shall have different precedence values.</w:t>
            </w:r>
          </w:p>
          <w:p w14:paraId="661159A9" w14:textId="77777777" w:rsidR="00167278" w:rsidRPr="003D4ABF" w:rsidRDefault="00167278" w:rsidP="00FA4720">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42A9A872" w14:textId="77777777" w:rsidR="00167278" w:rsidRPr="003D4ABF" w:rsidRDefault="00167278" w:rsidP="00FA4720">
            <w:pPr>
              <w:pStyle w:val="TAN"/>
            </w:pPr>
            <w:r w:rsidRPr="003D4ABF">
              <w:t>NOTE 3:</w:t>
            </w:r>
            <w:r w:rsidRPr="003D4ABF">
              <w:tab/>
              <w:t>At least one of the Traffic descriptor components shall be present.</w:t>
            </w:r>
          </w:p>
          <w:p w14:paraId="01B00784" w14:textId="77777777" w:rsidR="00167278" w:rsidRPr="003D4ABF" w:rsidRDefault="00167278" w:rsidP="00FA4720">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591D0E38" w14:textId="77777777" w:rsidR="00167278" w:rsidRPr="003D4ABF" w:rsidRDefault="00167278" w:rsidP="00FA4720">
            <w:pPr>
              <w:pStyle w:val="TAN"/>
            </w:pPr>
            <w:r w:rsidRPr="003D4ABF">
              <w:t>NOTE 5:</w:t>
            </w:r>
            <w:r w:rsidRPr="003D4ABF">
              <w:tab/>
              <w:t>A URSP rule cannot contain the combination of the Traffic descriptor components IP descriptors and Non-IP descriptors.</w:t>
            </w:r>
          </w:p>
          <w:p w14:paraId="4AB76E2F" w14:textId="77777777" w:rsidR="00167278" w:rsidRPr="003D4ABF" w:rsidRDefault="00167278" w:rsidP="00FA4720">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0FE15923" w14:textId="77777777" w:rsidR="00167278" w:rsidRPr="003D4ABF" w:rsidRDefault="00167278" w:rsidP="00167278"/>
    <w:p w14:paraId="53254B63" w14:textId="77777777" w:rsidR="00167278" w:rsidRPr="003D4ABF" w:rsidRDefault="00167278" w:rsidP="00167278">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167278" w:rsidRPr="003D4ABF" w14:paraId="094DD4AF" w14:textId="77777777" w:rsidTr="00FA4720">
        <w:trPr>
          <w:cantSplit/>
        </w:trPr>
        <w:tc>
          <w:tcPr>
            <w:tcW w:w="1540" w:type="dxa"/>
          </w:tcPr>
          <w:p w14:paraId="58C9ED3B" w14:textId="77777777" w:rsidR="00167278" w:rsidRPr="003D4ABF" w:rsidRDefault="00167278" w:rsidP="00FA4720">
            <w:pPr>
              <w:pStyle w:val="TAH"/>
            </w:pPr>
            <w:r w:rsidRPr="003D4ABF">
              <w:t>Information name</w:t>
            </w:r>
          </w:p>
        </w:tc>
        <w:tc>
          <w:tcPr>
            <w:tcW w:w="2899" w:type="dxa"/>
          </w:tcPr>
          <w:p w14:paraId="559EC939" w14:textId="77777777" w:rsidR="00167278" w:rsidRPr="003D4ABF" w:rsidRDefault="00167278" w:rsidP="00FA4720">
            <w:pPr>
              <w:pStyle w:val="TAH"/>
            </w:pPr>
            <w:r w:rsidRPr="003D4ABF">
              <w:t>Description</w:t>
            </w:r>
          </w:p>
        </w:tc>
        <w:tc>
          <w:tcPr>
            <w:tcW w:w="1758" w:type="dxa"/>
          </w:tcPr>
          <w:p w14:paraId="479A72E9" w14:textId="77777777" w:rsidR="00167278" w:rsidRPr="003D4ABF" w:rsidRDefault="00167278" w:rsidP="00FA4720">
            <w:pPr>
              <w:pStyle w:val="TAH"/>
            </w:pPr>
            <w:r w:rsidRPr="003D4ABF">
              <w:t>Category</w:t>
            </w:r>
          </w:p>
        </w:tc>
        <w:tc>
          <w:tcPr>
            <w:tcW w:w="1797" w:type="dxa"/>
          </w:tcPr>
          <w:p w14:paraId="0B37415E" w14:textId="77777777" w:rsidR="00167278" w:rsidRPr="003D4ABF" w:rsidRDefault="00167278" w:rsidP="00FA4720">
            <w:pPr>
              <w:pStyle w:val="TAH"/>
            </w:pPr>
            <w:r w:rsidRPr="003D4ABF">
              <w:t>PCF permitted to modify in URSP</w:t>
            </w:r>
          </w:p>
        </w:tc>
        <w:tc>
          <w:tcPr>
            <w:tcW w:w="1637" w:type="dxa"/>
          </w:tcPr>
          <w:p w14:paraId="61D37C20" w14:textId="77777777" w:rsidR="00167278" w:rsidRPr="003D4ABF" w:rsidRDefault="00167278" w:rsidP="00FA4720">
            <w:pPr>
              <w:pStyle w:val="TAH"/>
            </w:pPr>
            <w:r w:rsidRPr="003D4ABF">
              <w:t>Scope</w:t>
            </w:r>
          </w:p>
        </w:tc>
      </w:tr>
      <w:tr w:rsidR="00167278" w:rsidRPr="003D4ABF" w14:paraId="3385D576" w14:textId="77777777" w:rsidTr="00FA4720">
        <w:trPr>
          <w:cantSplit/>
        </w:trPr>
        <w:tc>
          <w:tcPr>
            <w:tcW w:w="1540" w:type="dxa"/>
          </w:tcPr>
          <w:p w14:paraId="09E4F71F" w14:textId="77777777" w:rsidR="00167278" w:rsidRPr="003D4ABF" w:rsidRDefault="00167278" w:rsidP="00FA4720">
            <w:pPr>
              <w:pStyle w:val="TAL"/>
            </w:pPr>
            <w:r w:rsidRPr="003D4ABF">
              <w:rPr>
                <w:szCs w:val="18"/>
              </w:rPr>
              <w:t xml:space="preserve">Route Selection Descriptor Precedence </w:t>
            </w:r>
          </w:p>
        </w:tc>
        <w:tc>
          <w:tcPr>
            <w:tcW w:w="2899" w:type="dxa"/>
          </w:tcPr>
          <w:p w14:paraId="2FE926EC" w14:textId="77777777" w:rsidR="00167278" w:rsidRPr="003D4ABF" w:rsidRDefault="00167278" w:rsidP="00FA4720">
            <w:pPr>
              <w:pStyle w:val="TAL"/>
            </w:pPr>
            <w:r w:rsidRPr="003D4ABF">
              <w:rPr>
                <w:szCs w:val="18"/>
              </w:rPr>
              <w:t xml:space="preserve">Determines the order in which the Route Selection Descriptors are to be applied. </w:t>
            </w:r>
          </w:p>
        </w:tc>
        <w:tc>
          <w:tcPr>
            <w:tcW w:w="1758" w:type="dxa"/>
          </w:tcPr>
          <w:p w14:paraId="1E86EA3A" w14:textId="77777777" w:rsidR="00167278" w:rsidRPr="003D4ABF" w:rsidRDefault="00167278" w:rsidP="00FA4720">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38D47947" w14:textId="77777777" w:rsidR="00167278" w:rsidRPr="003D4ABF" w:rsidRDefault="00167278" w:rsidP="00FA4720">
            <w:pPr>
              <w:pStyle w:val="TAL"/>
              <w:rPr>
                <w:szCs w:val="18"/>
                <w:lang w:eastAsia="zh-CN"/>
              </w:rPr>
            </w:pPr>
            <w:r w:rsidRPr="003D4ABF">
              <w:rPr>
                <w:szCs w:val="18"/>
                <w:lang w:eastAsia="ja-JP"/>
              </w:rPr>
              <w:t>Yes</w:t>
            </w:r>
          </w:p>
        </w:tc>
        <w:tc>
          <w:tcPr>
            <w:tcW w:w="1637" w:type="dxa"/>
          </w:tcPr>
          <w:p w14:paraId="4A3D7A33" w14:textId="77777777" w:rsidR="00167278" w:rsidRPr="003D4ABF" w:rsidRDefault="00167278" w:rsidP="00FA4720">
            <w:pPr>
              <w:pStyle w:val="TAL"/>
              <w:rPr>
                <w:szCs w:val="18"/>
              </w:rPr>
            </w:pPr>
            <w:r w:rsidRPr="003D4ABF">
              <w:rPr>
                <w:szCs w:val="18"/>
              </w:rPr>
              <w:t>UE context</w:t>
            </w:r>
          </w:p>
        </w:tc>
      </w:tr>
      <w:tr w:rsidR="00167278" w:rsidRPr="003D4ABF" w14:paraId="4789CBEE" w14:textId="77777777" w:rsidTr="00FA4720">
        <w:trPr>
          <w:cantSplit/>
        </w:trPr>
        <w:tc>
          <w:tcPr>
            <w:tcW w:w="1540" w:type="dxa"/>
          </w:tcPr>
          <w:p w14:paraId="305AEF07" w14:textId="77777777" w:rsidR="00167278" w:rsidRPr="003D4ABF" w:rsidRDefault="00167278" w:rsidP="00FA4720">
            <w:pPr>
              <w:pStyle w:val="TAL"/>
              <w:rPr>
                <w:b/>
              </w:rPr>
            </w:pPr>
            <w:r w:rsidRPr="003D4ABF">
              <w:rPr>
                <w:b/>
              </w:rPr>
              <w:t>Route selection components</w:t>
            </w:r>
          </w:p>
        </w:tc>
        <w:tc>
          <w:tcPr>
            <w:tcW w:w="2899" w:type="dxa"/>
          </w:tcPr>
          <w:p w14:paraId="2B90AD3F" w14:textId="77777777" w:rsidR="00167278" w:rsidRPr="003D4ABF" w:rsidRDefault="00167278" w:rsidP="00FA4720">
            <w:pPr>
              <w:pStyle w:val="TAL"/>
            </w:pPr>
            <w:r w:rsidRPr="003D4ABF">
              <w:rPr>
                <w:i/>
                <w:szCs w:val="18"/>
              </w:rPr>
              <w:t>This part defines the route selection components</w:t>
            </w:r>
          </w:p>
        </w:tc>
        <w:tc>
          <w:tcPr>
            <w:tcW w:w="1758" w:type="dxa"/>
          </w:tcPr>
          <w:p w14:paraId="68530B39" w14:textId="77777777" w:rsidR="00167278" w:rsidRPr="003D4ABF" w:rsidRDefault="00167278" w:rsidP="00FA4720">
            <w:pPr>
              <w:pStyle w:val="TAL"/>
              <w:rPr>
                <w:szCs w:val="18"/>
              </w:rPr>
            </w:pPr>
            <w:r w:rsidRPr="003D4ABF">
              <w:rPr>
                <w:szCs w:val="18"/>
              </w:rPr>
              <w:t>Mandatory</w:t>
            </w:r>
            <w:r w:rsidRPr="003D4ABF">
              <w:rPr>
                <w:szCs w:val="18"/>
              </w:rPr>
              <w:br/>
              <w:t>(NOTE 2)</w:t>
            </w:r>
          </w:p>
        </w:tc>
        <w:tc>
          <w:tcPr>
            <w:tcW w:w="1797" w:type="dxa"/>
          </w:tcPr>
          <w:p w14:paraId="54E27288" w14:textId="77777777" w:rsidR="00167278" w:rsidRPr="003D4ABF" w:rsidRDefault="00167278" w:rsidP="00FA4720">
            <w:pPr>
              <w:pStyle w:val="TAL"/>
              <w:rPr>
                <w:szCs w:val="18"/>
              </w:rPr>
            </w:pPr>
          </w:p>
        </w:tc>
        <w:tc>
          <w:tcPr>
            <w:tcW w:w="1637" w:type="dxa"/>
          </w:tcPr>
          <w:p w14:paraId="0E50A9AB" w14:textId="77777777" w:rsidR="00167278" w:rsidRPr="003D4ABF" w:rsidRDefault="00167278" w:rsidP="00FA4720">
            <w:pPr>
              <w:pStyle w:val="TAL"/>
              <w:rPr>
                <w:szCs w:val="18"/>
              </w:rPr>
            </w:pPr>
          </w:p>
        </w:tc>
      </w:tr>
      <w:tr w:rsidR="00167278" w:rsidRPr="003D4ABF" w14:paraId="19C63903" w14:textId="77777777" w:rsidTr="00FA4720">
        <w:trPr>
          <w:cantSplit/>
        </w:trPr>
        <w:tc>
          <w:tcPr>
            <w:tcW w:w="1540" w:type="dxa"/>
          </w:tcPr>
          <w:p w14:paraId="0C6135E4" w14:textId="77777777" w:rsidR="00167278" w:rsidRPr="003D4ABF" w:rsidRDefault="00167278" w:rsidP="00FA4720">
            <w:pPr>
              <w:pStyle w:val="TAL"/>
            </w:pPr>
            <w:r w:rsidRPr="003D4ABF">
              <w:rPr>
                <w:rFonts w:eastAsia="SimSun"/>
              </w:rPr>
              <w:t>SSC Mode Selection</w:t>
            </w:r>
          </w:p>
        </w:tc>
        <w:tc>
          <w:tcPr>
            <w:tcW w:w="2899" w:type="dxa"/>
          </w:tcPr>
          <w:p w14:paraId="085D29CC" w14:textId="77777777" w:rsidR="00167278" w:rsidRPr="003D4ABF" w:rsidRDefault="00167278" w:rsidP="00FA4720">
            <w:pPr>
              <w:pStyle w:val="TAL"/>
              <w:rPr>
                <w:lang w:eastAsia="zh-CN"/>
              </w:rPr>
            </w:pPr>
            <w:r w:rsidRPr="003D4ABF">
              <w:rPr>
                <w:lang w:eastAsia="zh-CN"/>
              </w:rPr>
              <w:t>One single value of SSC mode.</w:t>
            </w:r>
          </w:p>
          <w:p w14:paraId="791932E6" w14:textId="77777777" w:rsidR="00167278" w:rsidRPr="003D4ABF" w:rsidRDefault="00167278" w:rsidP="00FA4720">
            <w:pPr>
              <w:pStyle w:val="TAL"/>
            </w:pPr>
            <w:r w:rsidRPr="003D4ABF">
              <w:rPr>
                <w:lang w:eastAsia="zh-CN"/>
              </w:rPr>
              <w:t>(NOTE 5)</w:t>
            </w:r>
          </w:p>
        </w:tc>
        <w:tc>
          <w:tcPr>
            <w:tcW w:w="1758" w:type="dxa"/>
          </w:tcPr>
          <w:p w14:paraId="56C29FCF" w14:textId="77777777" w:rsidR="00167278" w:rsidRPr="003D4ABF" w:rsidRDefault="00167278" w:rsidP="00FA4720">
            <w:pPr>
              <w:pStyle w:val="TAL"/>
              <w:rPr>
                <w:szCs w:val="18"/>
              </w:rPr>
            </w:pPr>
            <w:r w:rsidRPr="003D4ABF">
              <w:rPr>
                <w:szCs w:val="18"/>
              </w:rPr>
              <w:t>Optional</w:t>
            </w:r>
          </w:p>
        </w:tc>
        <w:tc>
          <w:tcPr>
            <w:tcW w:w="1797" w:type="dxa"/>
          </w:tcPr>
          <w:p w14:paraId="0379A497" w14:textId="77777777" w:rsidR="00167278" w:rsidRPr="003D4ABF" w:rsidRDefault="00167278" w:rsidP="00FA4720">
            <w:pPr>
              <w:pStyle w:val="TAL"/>
              <w:rPr>
                <w:szCs w:val="18"/>
                <w:lang w:eastAsia="zh-CN"/>
              </w:rPr>
            </w:pPr>
            <w:r w:rsidRPr="003D4ABF">
              <w:rPr>
                <w:szCs w:val="18"/>
                <w:lang w:eastAsia="zh-CN"/>
              </w:rPr>
              <w:t>Yes</w:t>
            </w:r>
          </w:p>
        </w:tc>
        <w:tc>
          <w:tcPr>
            <w:tcW w:w="1637" w:type="dxa"/>
          </w:tcPr>
          <w:p w14:paraId="6CABE6E8" w14:textId="77777777" w:rsidR="00167278" w:rsidRPr="003D4ABF" w:rsidRDefault="00167278" w:rsidP="00FA4720">
            <w:pPr>
              <w:pStyle w:val="TAL"/>
              <w:rPr>
                <w:szCs w:val="18"/>
              </w:rPr>
            </w:pPr>
            <w:r w:rsidRPr="003D4ABF">
              <w:rPr>
                <w:szCs w:val="18"/>
              </w:rPr>
              <w:t>UE context</w:t>
            </w:r>
          </w:p>
        </w:tc>
      </w:tr>
      <w:tr w:rsidR="00167278" w:rsidRPr="003D4ABF" w14:paraId="12389C15" w14:textId="77777777" w:rsidTr="00FA4720">
        <w:trPr>
          <w:cantSplit/>
        </w:trPr>
        <w:tc>
          <w:tcPr>
            <w:tcW w:w="1540" w:type="dxa"/>
          </w:tcPr>
          <w:p w14:paraId="6485DCC3" w14:textId="77777777" w:rsidR="00167278" w:rsidRPr="003D4ABF" w:rsidRDefault="00167278" w:rsidP="00FA4720">
            <w:pPr>
              <w:pStyle w:val="TAL"/>
            </w:pPr>
            <w:r w:rsidRPr="003D4ABF">
              <w:rPr>
                <w:rFonts w:eastAsia="SimSun"/>
              </w:rPr>
              <w:t>Network Slice Selection</w:t>
            </w:r>
          </w:p>
        </w:tc>
        <w:tc>
          <w:tcPr>
            <w:tcW w:w="2899" w:type="dxa"/>
          </w:tcPr>
          <w:p w14:paraId="7E731946" w14:textId="77777777" w:rsidR="00167278" w:rsidRPr="003D4ABF" w:rsidRDefault="00167278" w:rsidP="00FA4720">
            <w:pPr>
              <w:pStyle w:val="TAL"/>
            </w:pPr>
            <w:r w:rsidRPr="003D4ABF">
              <w:rPr>
                <w:lang w:eastAsia="zh-CN"/>
              </w:rPr>
              <w:t>Either a single value or a list of values of S-NSSAI(s).</w:t>
            </w:r>
          </w:p>
        </w:tc>
        <w:tc>
          <w:tcPr>
            <w:tcW w:w="1758" w:type="dxa"/>
          </w:tcPr>
          <w:p w14:paraId="209D9CF9" w14:textId="77777777" w:rsidR="00167278" w:rsidRPr="003D4ABF" w:rsidRDefault="00167278" w:rsidP="00FA4720">
            <w:pPr>
              <w:pStyle w:val="TAL"/>
              <w:rPr>
                <w:szCs w:val="18"/>
              </w:rPr>
            </w:pPr>
            <w:r w:rsidRPr="003D4ABF">
              <w:rPr>
                <w:szCs w:val="18"/>
              </w:rPr>
              <w:t>Optional</w:t>
            </w:r>
          </w:p>
          <w:p w14:paraId="599BD0C0" w14:textId="77777777" w:rsidR="00167278" w:rsidRPr="003D4ABF" w:rsidRDefault="00167278" w:rsidP="00FA4720">
            <w:pPr>
              <w:pStyle w:val="TAL"/>
              <w:rPr>
                <w:szCs w:val="18"/>
              </w:rPr>
            </w:pPr>
            <w:r w:rsidRPr="003D4ABF">
              <w:rPr>
                <w:szCs w:val="18"/>
              </w:rPr>
              <w:t>(NOTE 3)</w:t>
            </w:r>
          </w:p>
        </w:tc>
        <w:tc>
          <w:tcPr>
            <w:tcW w:w="1797" w:type="dxa"/>
          </w:tcPr>
          <w:p w14:paraId="49A43CDA" w14:textId="77777777" w:rsidR="00167278" w:rsidRPr="003D4ABF" w:rsidRDefault="00167278" w:rsidP="00FA4720">
            <w:pPr>
              <w:pStyle w:val="TAL"/>
              <w:rPr>
                <w:szCs w:val="18"/>
                <w:lang w:eastAsia="zh-CN"/>
              </w:rPr>
            </w:pPr>
            <w:r w:rsidRPr="003D4ABF">
              <w:rPr>
                <w:szCs w:val="18"/>
                <w:lang w:eastAsia="zh-CN"/>
              </w:rPr>
              <w:t>Yes</w:t>
            </w:r>
          </w:p>
        </w:tc>
        <w:tc>
          <w:tcPr>
            <w:tcW w:w="1637" w:type="dxa"/>
          </w:tcPr>
          <w:p w14:paraId="3CBF4EA3" w14:textId="77777777" w:rsidR="00167278" w:rsidRPr="003D4ABF" w:rsidRDefault="00167278" w:rsidP="00FA4720">
            <w:pPr>
              <w:pStyle w:val="TAL"/>
              <w:rPr>
                <w:szCs w:val="18"/>
              </w:rPr>
            </w:pPr>
            <w:r w:rsidRPr="003D4ABF">
              <w:rPr>
                <w:szCs w:val="18"/>
              </w:rPr>
              <w:t>UE context</w:t>
            </w:r>
          </w:p>
        </w:tc>
      </w:tr>
      <w:tr w:rsidR="00167278" w:rsidRPr="003D4ABF" w14:paraId="732DFC9A" w14:textId="77777777" w:rsidTr="00FA4720">
        <w:trPr>
          <w:cantSplit/>
        </w:trPr>
        <w:tc>
          <w:tcPr>
            <w:tcW w:w="1540" w:type="dxa"/>
          </w:tcPr>
          <w:p w14:paraId="20C89571" w14:textId="77777777" w:rsidR="00167278" w:rsidRPr="003D4ABF" w:rsidRDefault="00167278" w:rsidP="00FA4720">
            <w:pPr>
              <w:pStyle w:val="TAL"/>
            </w:pPr>
            <w:r w:rsidRPr="003D4ABF">
              <w:rPr>
                <w:rFonts w:eastAsia="SimSun"/>
              </w:rPr>
              <w:t>DNN Selection</w:t>
            </w:r>
          </w:p>
        </w:tc>
        <w:tc>
          <w:tcPr>
            <w:tcW w:w="2899" w:type="dxa"/>
          </w:tcPr>
          <w:p w14:paraId="4A19D249" w14:textId="77777777" w:rsidR="00167278" w:rsidRPr="003D4ABF" w:rsidRDefault="00167278" w:rsidP="00FA4720">
            <w:pPr>
              <w:pStyle w:val="TAL"/>
            </w:pPr>
            <w:r w:rsidRPr="003D4ABF">
              <w:rPr>
                <w:lang w:eastAsia="zh-CN"/>
              </w:rPr>
              <w:t>Either a single value or a list of values of DNN(s).</w:t>
            </w:r>
          </w:p>
        </w:tc>
        <w:tc>
          <w:tcPr>
            <w:tcW w:w="1758" w:type="dxa"/>
          </w:tcPr>
          <w:p w14:paraId="5BA52A3C" w14:textId="77777777" w:rsidR="00167278" w:rsidRPr="003D4ABF" w:rsidRDefault="00167278" w:rsidP="00FA4720">
            <w:pPr>
              <w:pStyle w:val="TAL"/>
              <w:rPr>
                <w:szCs w:val="18"/>
              </w:rPr>
            </w:pPr>
            <w:r w:rsidRPr="003D4ABF">
              <w:rPr>
                <w:szCs w:val="18"/>
              </w:rPr>
              <w:t>Optional</w:t>
            </w:r>
          </w:p>
        </w:tc>
        <w:tc>
          <w:tcPr>
            <w:tcW w:w="1797" w:type="dxa"/>
          </w:tcPr>
          <w:p w14:paraId="6A523954" w14:textId="77777777" w:rsidR="00167278" w:rsidRPr="003D4ABF" w:rsidRDefault="00167278" w:rsidP="00FA4720">
            <w:pPr>
              <w:pStyle w:val="TAL"/>
              <w:rPr>
                <w:szCs w:val="18"/>
                <w:lang w:eastAsia="zh-CN"/>
              </w:rPr>
            </w:pPr>
            <w:r w:rsidRPr="003D4ABF">
              <w:rPr>
                <w:szCs w:val="18"/>
                <w:lang w:eastAsia="zh-CN"/>
              </w:rPr>
              <w:t>Yes</w:t>
            </w:r>
          </w:p>
        </w:tc>
        <w:tc>
          <w:tcPr>
            <w:tcW w:w="1637" w:type="dxa"/>
          </w:tcPr>
          <w:p w14:paraId="6F6E3D2E" w14:textId="77777777" w:rsidR="00167278" w:rsidRPr="003D4ABF" w:rsidRDefault="00167278" w:rsidP="00FA4720">
            <w:pPr>
              <w:pStyle w:val="TAL"/>
              <w:rPr>
                <w:szCs w:val="18"/>
              </w:rPr>
            </w:pPr>
            <w:r w:rsidRPr="003D4ABF">
              <w:rPr>
                <w:szCs w:val="18"/>
              </w:rPr>
              <w:t>UE context</w:t>
            </w:r>
          </w:p>
        </w:tc>
      </w:tr>
      <w:tr w:rsidR="00167278" w:rsidRPr="003D4ABF" w14:paraId="7F43C144" w14:textId="77777777" w:rsidTr="00FA4720">
        <w:trPr>
          <w:cantSplit/>
        </w:trPr>
        <w:tc>
          <w:tcPr>
            <w:tcW w:w="1540" w:type="dxa"/>
          </w:tcPr>
          <w:p w14:paraId="4640998E" w14:textId="77777777" w:rsidR="00167278" w:rsidRPr="003D4ABF" w:rsidRDefault="00167278" w:rsidP="00FA4720">
            <w:pPr>
              <w:pStyle w:val="TAL"/>
            </w:pPr>
            <w:r w:rsidRPr="003D4ABF">
              <w:t>PDU Session Type Selection</w:t>
            </w:r>
          </w:p>
        </w:tc>
        <w:tc>
          <w:tcPr>
            <w:tcW w:w="2899" w:type="dxa"/>
          </w:tcPr>
          <w:p w14:paraId="374FAEEF" w14:textId="77777777" w:rsidR="00167278" w:rsidRPr="003D4ABF" w:rsidRDefault="00167278" w:rsidP="00FA4720">
            <w:pPr>
              <w:pStyle w:val="TAL"/>
            </w:pPr>
            <w:r w:rsidRPr="003D4ABF">
              <w:t>One single value of PDU Session Type</w:t>
            </w:r>
          </w:p>
        </w:tc>
        <w:tc>
          <w:tcPr>
            <w:tcW w:w="1758" w:type="dxa"/>
          </w:tcPr>
          <w:p w14:paraId="06F6D235" w14:textId="77777777" w:rsidR="00167278" w:rsidRPr="003D4ABF" w:rsidRDefault="00167278" w:rsidP="00FA4720">
            <w:pPr>
              <w:pStyle w:val="TAL"/>
              <w:rPr>
                <w:szCs w:val="18"/>
              </w:rPr>
            </w:pPr>
            <w:r w:rsidRPr="003D4ABF">
              <w:rPr>
                <w:szCs w:val="18"/>
              </w:rPr>
              <w:t>Optional</w:t>
            </w:r>
          </w:p>
          <w:p w14:paraId="45EAE464" w14:textId="77777777" w:rsidR="00167278" w:rsidRPr="003D4ABF" w:rsidRDefault="00167278" w:rsidP="00FA4720">
            <w:pPr>
              <w:pStyle w:val="TAL"/>
              <w:rPr>
                <w:szCs w:val="18"/>
              </w:rPr>
            </w:pPr>
            <w:r w:rsidRPr="003D4ABF">
              <w:rPr>
                <w:szCs w:val="18"/>
              </w:rPr>
              <w:t>(NOTE 8)</w:t>
            </w:r>
          </w:p>
        </w:tc>
        <w:tc>
          <w:tcPr>
            <w:tcW w:w="1797" w:type="dxa"/>
          </w:tcPr>
          <w:p w14:paraId="5F489F73" w14:textId="77777777" w:rsidR="00167278" w:rsidRPr="003D4ABF" w:rsidRDefault="00167278" w:rsidP="00FA4720">
            <w:pPr>
              <w:pStyle w:val="TAL"/>
              <w:rPr>
                <w:szCs w:val="18"/>
                <w:lang w:eastAsia="zh-CN"/>
              </w:rPr>
            </w:pPr>
            <w:r w:rsidRPr="003D4ABF">
              <w:rPr>
                <w:szCs w:val="18"/>
                <w:lang w:eastAsia="zh-CN"/>
              </w:rPr>
              <w:t>Yes</w:t>
            </w:r>
          </w:p>
        </w:tc>
        <w:tc>
          <w:tcPr>
            <w:tcW w:w="1637" w:type="dxa"/>
          </w:tcPr>
          <w:p w14:paraId="0019F7CA" w14:textId="77777777" w:rsidR="00167278" w:rsidRPr="003D4ABF" w:rsidRDefault="00167278" w:rsidP="00FA4720">
            <w:pPr>
              <w:pStyle w:val="TAL"/>
              <w:rPr>
                <w:szCs w:val="18"/>
              </w:rPr>
            </w:pPr>
            <w:r w:rsidRPr="003D4ABF">
              <w:rPr>
                <w:szCs w:val="18"/>
              </w:rPr>
              <w:t>UE context</w:t>
            </w:r>
          </w:p>
        </w:tc>
      </w:tr>
      <w:tr w:rsidR="00167278" w:rsidRPr="003D4ABF" w14:paraId="160E8FA5" w14:textId="77777777" w:rsidTr="00FA4720">
        <w:trPr>
          <w:cantSplit/>
        </w:trPr>
        <w:tc>
          <w:tcPr>
            <w:tcW w:w="1540" w:type="dxa"/>
          </w:tcPr>
          <w:p w14:paraId="655A5972" w14:textId="77777777" w:rsidR="00167278" w:rsidRPr="003D4ABF" w:rsidRDefault="00167278" w:rsidP="00FA4720">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562648BF" w14:textId="77777777" w:rsidR="00167278" w:rsidRPr="003D4ABF" w:rsidRDefault="00167278" w:rsidP="00FA4720">
            <w:pPr>
              <w:pStyle w:val="TAL"/>
            </w:pPr>
            <w:r w:rsidRPr="003D4ABF">
              <w:t>Indicates if the traffic of the matching application is to be offloaded to non-3GPP access outside of a PDU Session.</w:t>
            </w:r>
          </w:p>
        </w:tc>
        <w:tc>
          <w:tcPr>
            <w:tcW w:w="1758" w:type="dxa"/>
          </w:tcPr>
          <w:p w14:paraId="15C1BB87" w14:textId="77777777" w:rsidR="00167278" w:rsidRPr="003D4ABF" w:rsidRDefault="00167278" w:rsidP="00FA4720">
            <w:pPr>
              <w:pStyle w:val="TAL"/>
              <w:rPr>
                <w:szCs w:val="18"/>
              </w:rPr>
            </w:pPr>
            <w:r w:rsidRPr="003D4ABF">
              <w:rPr>
                <w:szCs w:val="18"/>
              </w:rPr>
              <w:t>Optional</w:t>
            </w:r>
          </w:p>
          <w:p w14:paraId="4443F259" w14:textId="77777777" w:rsidR="00167278" w:rsidRPr="003D4ABF" w:rsidRDefault="00167278" w:rsidP="00FA4720">
            <w:pPr>
              <w:pStyle w:val="TAL"/>
              <w:rPr>
                <w:szCs w:val="18"/>
              </w:rPr>
            </w:pPr>
            <w:r w:rsidRPr="003D4ABF">
              <w:rPr>
                <w:lang w:eastAsia="zh-CN"/>
              </w:rPr>
              <w:t>(NOTE 4)</w:t>
            </w:r>
          </w:p>
        </w:tc>
        <w:tc>
          <w:tcPr>
            <w:tcW w:w="1797" w:type="dxa"/>
          </w:tcPr>
          <w:p w14:paraId="7DB52508" w14:textId="77777777" w:rsidR="00167278" w:rsidRPr="003D4ABF" w:rsidRDefault="00167278" w:rsidP="00FA4720">
            <w:pPr>
              <w:pStyle w:val="TAL"/>
              <w:rPr>
                <w:szCs w:val="18"/>
                <w:lang w:eastAsia="zh-CN"/>
              </w:rPr>
            </w:pPr>
            <w:r w:rsidRPr="003D4ABF">
              <w:rPr>
                <w:szCs w:val="18"/>
                <w:lang w:eastAsia="zh-CN"/>
              </w:rPr>
              <w:t>Yes</w:t>
            </w:r>
          </w:p>
        </w:tc>
        <w:tc>
          <w:tcPr>
            <w:tcW w:w="1637" w:type="dxa"/>
          </w:tcPr>
          <w:p w14:paraId="295AA8E8" w14:textId="77777777" w:rsidR="00167278" w:rsidRPr="003D4ABF" w:rsidRDefault="00167278" w:rsidP="00FA4720">
            <w:pPr>
              <w:pStyle w:val="TAL"/>
              <w:rPr>
                <w:szCs w:val="18"/>
              </w:rPr>
            </w:pPr>
            <w:r w:rsidRPr="003D4ABF">
              <w:rPr>
                <w:szCs w:val="18"/>
              </w:rPr>
              <w:t>UE context</w:t>
            </w:r>
          </w:p>
        </w:tc>
      </w:tr>
      <w:tr w:rsidR="00167278" w:rsidRPr="003D4ABF" w14:paraId="3E8E79D6" w14:textId="77777777" w:rsidTr="00FA4720">
        <w:trPr>
          <w:cantSplit/>
        </w:trPr>
        <w:tc>
          <w:tcPr>
            <w:tcW w:w="1540" w:type="dxa"/>
          </w:tcPr>
          <w:p w14:paraId="47A96BBB" w14:textId="77777777" w:rsidR="00167278" w:rsidRPr="003D4ABF" w:rsidRDefault="00167278" w:rsidP="00FA4720">
            <w:pPr>
              <w:pStyle w:val="TAL"/>
            </w:pPr>
            <w:proofErr w:type="spellStart"/>
            <w:r w:rsidRPr="003D4ABF">
              <w:t>ProSe</w:t>
            </w:r>
            <w:proofErr w:type="spellEnd"/>
            <w:r w:rsidRPr="003D4ABF">
              <w:t xml:space="preserve"> Layer-3 UE-to-Network Relay Offload indication</w:t>
            </w:r>
          </w:p>
        </w:tc>
        <w:tc>
          <w:tcPr>
            <w:tcW w:w="2899" w:type="dxa"/>
          </w:tcPr>
          <w:p w14:paraId="4996C704" w14:textId="77777777" w:rsidR="00167278" w:rsidRPr="003D4ABF" w:rsidRDefault="00167278" w:rsidP="00FA4720">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58" w:type="dxa"/>
          </w:tcPr>
          <w:p w14:paraId="385DB560" w14:textId="77777777" w:rsidR="00167278" w:rsidRPr="003D4ABF" w:rsidRDefault="00167278" w:rsidP="00FA4720">
            <w:pPr>
              <w:pStyle w:val="TAL"/>
              <w:rPr>
                <w:szCs w:val="18"/>
              </w:rPr>
            </w:pPr>
            <w:r w:rsidRPr="003D4ABF">
              <w:rPr>
                <w:szCs w:val="18"/>
              </w:rPr>
              <w:t>Optional</w:t>
            </w:r>
          </w:p>
          <w:p w14:paraId="7E04044E" w14:textId="77777777" w:rsidR="00167278" w:rsidRPr="003D4ABF" w:rsidRDefault="00167278" w:rsidP="00FA4720">
            <w:pPr>
              <w:pStyle w:val="TAL"/>
              <w:rPr>
                <w:szCs w:val="18"/>
              </w:rPr>
            </w:pPr>
            <w:r w:rsidRPr="003D4ABF">
              <w:rPr>
                <w:lang w:eastAsia="zh-CN"/>
              </w:rPr>
              <w:t>(NOTE 4)</w:t>
            </w:r>
          </w:p>
        </w:tc>
        <w:tc>
          <w:tcPr>
            <w:tcW w:w="1797" w:type="dxa"/>
          </w:tcPr>
          <w:p w14:paraId="7B261BC5" w14:textId="77777777" w:rsidR="00167278" w:rsidRPr="003D4ABF" w:rsidRDefault="00167278" w:rsidP="00FA4720">
            <w:pPr>
              <w:pStyle w:val="TAL"/>
              <w:rPr>
                <w:szCs w:val="18"/>
                <w:lang w:eastAsia="zh-CN"/>
              </w:rPr>
            </w:pPr>
            <w:r w:rsidRPr="003D4ABF">
              <w:rPr>
                <w:szCs w:val="18"/>
                <w:lang w:eastAsia="zh-CN"/>
              </w:rPr>
              <w:t>Yes</w:t>
            </w:r>
          </w:p>
        </w:tc>
        <w:tc>
          <w:tcPr>
            <w:tcW w:w="1637" w:type="dxa"/>
          </w:tcPr>
          <w:p w14:paraId="00044317" w14:textId="77777777" w:rsidR="00167278" w:rsidRPr="003D4ABF" w:rsidRDefault="00167278" w:rsidP="00FA4720">
            <w:pPr>
              <w:pStyle w:val="TAL"/>
              <w:rPr>
                <w:szCs w:val="18"/>
              </w:rPr>
            </w:pPr>
            <w:r w:rsidRPr="003D4ABF">
              <w:rPr>
                <w:szCs w:val="18"/>
              </w:rPr>
              <w:t>UE context</w:t>
            </w:r>
          </w:p>
        </w:tc>
      </w:tr>
      <w:tr w:rsidR="00167278" w:rsidRPr="003D4ABF" w14:paraId="3969868A" w14:textId="77777777" w:rsidTr="00FA4720">
        <w:trPr>
          <w:cantSplit/>
        </w:trPr>
        <w:tc>
          <w:tcPr>
            <w:tcW w:w="1540" w:type="dxa"/>
          </w:tcPr>
          <w:p w14:paraId="7AE4CE39" w14:textId="77777777" w:rsidR="00167278" w:rsidRPr="003D4ABF" w:rsidRDefault="00167278" w:rsidP="00FA4720">
            <w:pPr>
              <w:pStyle w:val="TAL"/>
              <w:rPr>
                <w:rFonts w:eastAsia="SimSun"/>
              </w:rPr>
            </w:pPr>
            <w:r w:rsidRPr="003D4ABF">
              <w:rPr>
                <w:rFonts w:eastAsia="SimSun"/>
              </w:rPr>
              <w:t>Access Type preference</w:t>
            </w:r>
          </w:p>
        </w:tc>
        <w:tc>
          <w:tcPr>
            <w:tcW w:w="2899" w:type="dxa"/>
          </w:tcPr>
          <w:p w14:paraId="36C85359" w14:textId="77777777" w:rsidR="00167278" w:rsidRPr="003D4ABF" w:rsidRDefault="00167278" w:rsidP="00FA4720">
            <w:pPr>
              <w:pStyle w:val="TAL"/>
            </w:pPr>
            <w:r w:rsidRPr="003D4ABF">
              <w:t>Indicates the preferred Access Type (3GPP or non-3GPP or Multi-Access) when the UE establishes a PDU Session for the matching application.</w:t>
            </w:r>
          </w:p>
        </w:tc>
        <w:tc>
          <w:tcPr>
            <w:tcW w:w="1758" w:type="dxa"/>
          </w:tcPr>
          <w:p w14:paraId="3E3253E0" w14:textId="77777777" w:rsidR="00167278" w:rsidRPr="003D4ABF" w:rsidRDefault="00167278" w:rsidP="00FA4720">
            <w:pPr>
              <w:pStyle w:val="TAL"/>
              <w:rPr>
                <w:szCs w:val="18"/>
              </w:rPr>
            </w:pPr>
            <w:r w:rsidRPr="003D4ABF">
              <w:rPr>
                <w:szCs w:val="18"/>
              </w:rPr>
              <w:t>Optional</w:t>
            </w:r>
          </w:p>
        </w:tc>
        <w:tc>
          <w:tcPr>
            <w:tcW w:w="1797" w:type="dxa"/>
          </w:tcPr>
          <w:p w14:paraId="2BC88A59" w14:textId="77777777" w:rsidR="00167278" w:rsidRPr="003D4ABF" w:rsidRDefault="00167278" w:rsidP="00FA4720">
            <w:pPr>
              <w:pStyle w:val="TAL"/>
              <w:rPr>
                <w:szCs w:val="18"/>
              </w:rPr>
            </w:pPr>
            <w:r w:rsidRPr="003D4ABF">
              <w:rPr>
                <w:szCs w:val="18"/>
                <w:lang w:eastAsia="zh-CN"/>
              </w:rPr>
              <w:t>Yes</w:t>
            </w:r>
          </w:p>
        </w:tc>
        <w:tc>
          <w:tcPr>
            <w:tcW w:w="1637" w:type="dxa"/>
          </w:tcPr>
          <w:p w14:paraId="4770473B" w14:textId="77777777" w:rsidR="00167278" w:rsidRPr="003D4ABF" w:rsidRDefault="00167278" w:rsidP="00FA4720">
            <w:pPr>
              <w:pStyle w:val="TAL"/>
              <w:rPr>
                <w:szCs w:val="18"/>
              </w:rPr>
            </w:pPr>
            <w:r w:rsidRPr="003D4ABF">
              <w:rPr>
                <w:szCs w:val="18"/>
              </w:rPr>
              <w:t>UE context</w:t>
            </w:r>
          </w:p>
        </w:tc>
      </w:tr>
      <w:tr w:rsidR="00167278" w:rsidRPr="003D4ABF" w14:paraId="3291E03E" w14:textId="77777777" w:rsidTr="00FA4720">
        <w:trPr>
          <w:cantSplit/>
        </w:trPr>
        <w:tc>
          <w:tcPr>
            <w:tcW w:w="1540" w:type="dxa"/>
          </w:tcPr>
          <w:p w14:paraId="205B2963" w14:textId="77777777" w:rsidR="00167278" w:rsidRPr="003D4ABF" w:rsidRDefault="00167278" w:rsidP="00FA4720">
            <w:pPr>
              <w:pStyle w:val="TAL"/>
              <w:rPr>
                <w:rFonts w:eastAsia="SimSun"/>
              </w:rPr>
            </w:pPr>
            <w:r w:rsidRPr="003D4ABF">
              <w:rPr>
                <w:rFonts w:eastAsia="SimSun"/>
              </w:rPr>
              <w:t>PDU Session Pair ID</w:t>
            </w:r>
          </w:p>
        </w:tc>
        <w:tc>
          <w:tcPr>
            <w:tcW w:w="2899" w:type="dxa"/>
          </w:tcPr>
          <w:p w14:paraId="644F78DB" w14:textId="77777777" w:rsidR="00167278" w:rsidRPr="003D4ABF" w:rsidRDefault="00167278" w:rsidP="00FA4720">
            <w:pPr>
              <w:pStyle w:val="TAL"/>
            </w:pPr>
            <w:r w:rsidRPr="003D4ABF">
              <w:t>An indication shared by redundant PDU Sessions as described in clause 5.33.2.1 of TS 23.501 [2].</w:t>
            </w:r>
          </w:p>
        </w:tc>
        <w:tc>
          <w:tcPr>
            <w:tcW w:w="1758" w:type="dxa"/>
          </w:tcPr>
          <w:p w14:paraId="57DC44BF" w14:textId="77777777" w:rsidR="00167278" w:rsidRPr="003D4ABF" w:rsidRDefault="00167278" w:rsidP="00FA4720">
            <w:pPr>
              <w:pStyle w:val="TAL"/>
              <w:rPr>
                <w:szCs w:val="18"/>
              </w:rPr>
            </w:pPr>
            <w:r w:rsidRPr="003D4ABF">
              <w:rPr>
                <w:szCs w:val="18"/>
              </w:rPr>
              <w:t>Optional</w:t>
            </w:r>
          </w:p>
        </w:tc>
        <w:tc>
          <w:tcPr>
            <w:tcW w:w="1797" w:type="dxa"/>
          </w:tcPr>
          <w:p w14:paraId="38462F66" w14:textId="77777777" w:rsidR="00167278" w:rsidRPr="003D4ABF" w:rsidRDefault="00167278" w:rsidP="00FA4720">
            <w:pPr>
              <w:pStyle w:val="TAL"/>
              <w:rPr>
                <w:szCs w:val="18"/>
              </w:rPr>
            </w:pPr>
            <w:r w:rsidRPr="003D4ABF">
              <w:rPr>
                <w:szCs w:val="18"/>
                <w:lang w:eastAsia="zh-CN"/>
              </w:rPr>
              <w:t>Yes</w:t>
            </w:r>
          </w:p>
        </w:tc>
        <w:tc>
          <w:tcPr>
            <w:tcW w:w="1637" w:type="dxa"/>
          </w:tcPr>
          <w:p w14:paraId="779537FD" w14:textId="77777777" w:rsidR="00167278" w:rsidRPr="003D4ABF" w:rsidRDefault="00167278" w:rsidP="00FA4720">
            <w:pPr>
              <w:pStyle w:val="TAL"/>
              <w:rPr>
                <w:szCs w:val="18"/>
              </w:rPr>
            </w:pPr>
            <w:r w:rsidRPr="003D4ABF">
              <w:rPr>
                <w:szCs w:val="18"/>
              </w:rPr>
              <w:t>UE context</w:t>
            </w:r>
          </w:p>
        </w:tc>
      </w:tr>
      <w:tr w:rsidR="00167278" w:rsidRPr="003D4ABF" w14:paraId="1AD2B3DA" w14:textId="77777777" w:rsidTr="00FA4720">
        <w:trPr>
          <w:cantSplit/>
        </w:trPr>
        <w:tc>
          <w:tcPr>
            <w:tcW w:w="1540" w:type="dxa"/>
          </w:tcPr>
          <w:p w14:paraId="215483C4" w14:textId="77777777" w:rsidR="00167278" w:rsidRPr="003D4ABF" w:rsidRDefault="00167278" w:rsidP="00FA4720">
            <w:pPr>
              <w:pStyle w:val="TAL"/>
              <w:rPr>
                <w:rFonts w:eastAsia="SimSun"/>
              </w:rPr>
            </w:pPr>
            <w:r w:rsidRPr="003D4ABF">
              <w:rPr>
                <w:rFonts w:eastAsia="SimSun"/>
              </w:rPr>
              <w:t>RSN</w:t>
            </w:r>
          </w:p>
        </w:tc>
        <w:tc>
          <w:tcPr>
            <w:tcW w:w="2899" w:type="dxa"/>
          </w:tcPr>
          <w:p w14:paraId="424FB67E" w14:textId="77777777" w:rsidR="00167278" w:rsidRPr="003D4ABF" w:rsidRDefault="00167278" w:rsidP="00FA4720">
            <w:pPr>
              <w:pStyle w:val="TAL"/>
            </w:pPr>
            <w:r w:rsidRPr="003D4ABF">
              <w:t>The RSN as described in clause 5.33.2.1 of TS 23.501 [2].</w:t>
            </w:r>
          </w:p>
        </w:tc>
        <w:tc>
          <w:tcPr>
            <w:tcW w:w="1758" w:type="dxa"/>
          </w:tcPr>
          <w:p w14:paraId="0718D3C6" w14:textId="77777777" w:rsidR="00167278" w:rsidRPr="003D4ABF" w:rsidRDefault="00167278" w:rsidP="00FA4720">
            <w:pPr>
              <w:pStyle w:val="TAL"/>
              <w:rPr>
                <w:szCs w:val="18"/>
              </w:rPr>
            </w:pPr>
            <w:r w:rsidRPr="003D4ABF">
              <w:rPr>
                <w:szCs w:val="18"/>
              </w:rPr>
              <w:t>Optional</w:t>
            </w:r>
          </w:p>
        </w:tc>
        <w:tc>
          <w:tcPr>
            <w:tcW w:w="1797" w:type="dxa"/>
          </w:tcPr>
          <w:p w14:paraId="5E80F7CB" w14:textId="77777777" w:rsidR="00167278" w:rsidRPr="003D4ABF" w:rsidRDefault="00167278" w:rsidP="00FA4720">
            <w:pPr>
              <w:pStyle w:val="TAL"/>
              <w:rPr>
                <w:szCs w:val="18"/>
              </w:rPr>
            </w:pPr>
            <w:r w:rsidRPr="003D4ABF">
              <w:rPr>
                <w:szCs w:val="18"/>
                <w:lang w:eastAsia="zh-CN"/>
              </w:rPr>
              <w:t>Yes</w:t>
            </w:r>
          </w:p>
        </w:tc>
        <w:tc>
          <w:tcPr>
            <w:tcW w:w="1637" w:type="dxa"/>
          </w:tcPr>
          <w:p w14:paraId="14AF0EAD" w14:textId="77777777" w:rsidR="00167278" w:rsidRPr="003D4ABF" w:rsidRDefault="00167278" w:rsidP="00FA4720">
            <w:pPr>
              <w:pStyle w:val="TAL"/>
              <w:rPr>
                <w:szCs w:val="18"/>
              </w:rPr>
            </w:pPr>
            <w:r w:rsidRPr="003D4ABF">
              <w:rPr>
                <w:szCs w:val="18"/>
              </w:rPr>
              <w:t>UE context</w:t>
            </w:r>
          </w:p>
        </w:tc>
      </w:tr>
      <w:tr w:rsidR="00167278" w:rsidRPr="003D4ABF" w14:paraId="5AF774C0" w14:textId="77777777" w:rsidTr="00FA4720">
        <w:trPr>
          <w:cantSplit/>
        </w:trPr>
        <w:tc>
          <w:tcPr>
            <w:tcW w:w="1540" w:type="dxa"/>
          </w:tcPr>
          <w:p w14:paraId="204A8418" w14:textId="77777777" w:rsidR="00167278" w:rsidRPr="003D4ABF" w:rsidRDefault="00167278" w:rsidP="00FA4720">
            <w:pPr>
              <w:pStyle w:val="TAL"/>
              <w:rPr>
                <w:b/>
              </w:rPr>
            </w:pPr>
            <w:r w:rsidRPr="003D4ABF">
              <w:rPr>
                <w:b/>
              </w:rPr>
              <w:t>Route Selection Validation Criteria</w:t>
            </w:r>
          </w:p>
          <w:p w14:paraId="65BA54A6" w14:textId="77777777" w:rsidR="00167278" w:rsidRPr="003D4ABF" w:rsidRDefault="00167278" w:rsidP="00FA4720">
            <w:pPr>
              <w:pStyle w:val="TAL"/>
            </w:pPr>
            <w:r w:rsidRPr="003D4ABF">
              <w:t>(NOTE 6)</w:t>
            </w:r>
          </w:p>
        </w:tc>
        <w:tc>
          <w:tcPr>
            <w:tcW w:w="2899" w:type="dxa"/>
          </w:tcPr>
          <w:p w14:paraId="384E4C88" w14:textId="77777777" w:rsidR="00167278" w:rsidRPr="003D4ABF" w:rsidRDefault="00167278" w:rsidP="00FA4720">
            <w:pPr>
              <w:pStyle w:val="TAL"/>
              <w:rPr>
                <w:i/>
              </w:rPr>
            </w:pPr>
            <w:r w:rsidRPr="003D4ABF">
              <w:rPr>
                <w:i/>
              </w:rPr>
              <w:t>This part defines the Route Validation Criteria components</w:t>
            </w:r>
          </w:p>
        </w:tc>
        <w:tc>
          <w:tcPr>
            <w:tcW w:w="1758" w:type="dxa"/>
          </w:tcPr>
          <w:p w14:paraId="2EDACA49" w14:textId="77777777" w:rsidR="00167278" w:rsidRPr="003D4ABF" w:rsidRDefault="00167278" w:rsidP="00FA4720">
            <w:pPr>
              <w:pStyle w:val="TAL"/>
              <w:rPr>
                <w:szCs w:val="18"/>
              </w:rPr>
            </w:pPr>
            <w:r w:rsidRPr="003D4ABF">
              <w:rPr>
                <w:szCs w:val="18"/>
              </w:rPr>
              <w:t>Optional</w:t>
            </w:r>
          </w:p>
        </w:tc>
        <w:tc>
          <w:tcPr>
            <w:tcW w:w="1797" w:type="dxa"/>
          </w:tcPr>
          <w:p w14:paraId="1A8F13EF" w14:textId="77777777" w:rsidR="00167278" w:rsidRPr="003D4ABF" w:rsidRDefault="00167278" w:rsidP="00FA4720">
            <w:pPr>
              <w:pStyle w:val="TAL"/>
              <w:rPr>
                <w:szCs w:val="18"/>
              </w:rPr>
            </w:pPr>
          </w:p>
        </w:tc>
        <w:tc>
          <w:tcPr>
            <w:tcW w:w="1637" w:type="dxa"/>
          </w:tcPr>
          <w:p w14:paraId="7DFC8140" w14:textId="77777777" w:rsidR="00167278" w:rsidRPr="003D4ABF" w:rsidRDefault="00167278" w:rsidP="00FA4720">
            <w:pPr>
              <w:pStyle w:val="TAL"/>
              <w:rPr>
                <w:szCs w:val="18"/>
              </w:rPr>
            </w:pPr>
          </w:p>
        </w:tc>
      </w:tr>
      <w:tr w:rsidR="00167278" w:rsidRPr="003D4ABF" w14:paraId="4198EB19" w14:textId="77777777" w:rsidTr="00FA4720">
        <w:trPr>
          <w:cantSplit/>
        </w:trPr>
        <w:tc>
          <w:tcPr>
            <w:tcW w:w="1540" w:type="dxa"/>
          </w:tcPr>
          <w:p w14:paraId="6246D75E" w14:textId="77777777" w:rsidR="00167278" w:rsidRPr="003D4ABF" w:rsidRDefault="00167278" w:rsidP="00FA4720">
            <w:pPr>
              <w:pStyle w:val="TAL"/>
            </w:pPr>
            <w:r w:rsidRPr="003D4ABF">
              <w:t>Time Window</w:t>
            </w:r>
          </w:p>
        </w:tc>
        <w:tc>
          <w:tcPr>
            <w:tcW w:w="2899" w:type="dxa"/>
          </w:tcPr>
          <w:p w14:paraId="52C12762" w14:textId="77777777" w:rsidR="00167278" w:rsidRPr="003D4ABF" w:rsidRDefault="00167278" w:rsidP="00FA4720">
            <w:pPr>
              <w:pStyle w:val="TAL"/>
            </w:pPr>
            <w:r w:rsidRPr="003D4ABF">
              <w:t>The time window when the matching traffic is allowed. The RSD is not considered to be valid if the current time is not in the time window.</w:t>
            </w:r>
          </w:p>
        </w:tc>
        <w:tc>
          <w:tcPr>
            <w:tcW w:w="1758" w:type="dxa"/>
          </w:tcPr>
          <w:p w14:paraId="5710CC91" w14:textId="77777777" w:rsidR="00167278" w:rsidRPr="003D4ABF" w:rsidRDefault="00167278" w:rsidP="00FA4720">
            <w:pPr>
              <w:pStyle w:val="TAL"/>
              <w:rPr>
                <w:szCs w:val="18"/>
              </w:rPr>
            </w:pPr>
            <w:r w:rsidRPr="003D4ABF">
              <w:rPr>
                <w:szCs w:val="18"/>
              </w:rPr>
              <w:t>Optional</w:t>
            </w:r>
          </w:p>
        </w:tc>
        <w:tc>
          <w:tcPr>
            <w:tcW w:w="1797" w:type="dxa"/>
          </w:tcPr>
          <w:p w14:paraId="3A84BB15" w14:textId="77777777" w:rsidR="00167278" w:rsidRPr="003D4ABF" w:rsidRDefault="00167278" w:rsidP="00FA4720">
            <w:pPr>
              <w:pStyle w:val="TAL"/>
              <w:rPr>
                <w:szCs w:val="18"/>
                <w:lang w:eastAsia="zh-CN"/>
              </w:rPr>
            </w:pPr>
            <w:r w:rsidRPr="003D4ABF">
              <w:rPr>
                <w:szCs w:val="18"/>
                <w:lang w:eastAsia="zh-CN"/>
              </w:rPr>
              <w:t>Yes</w:t>
            </w:r>
          </w:p>
        </w:tc>
        <w:tc>
          <w:tcPr>
            <w:tcW w:w="1637" w:type="dxa"/>
          </w:tcPr>
          <w:p w14:paraId="1109D765" w14:textId="77777777" w:rsidR="00167278" w:rsidRPr="003D4ABF" w:rsidRDefault="00167278" w:rsidP="00FA4720">
            <w:pPr>
              <w:pStyle w:val="TAL"/>
              <w:rPr>
                <w:szCs w:val="18"/>
              </w:rPr>
            </w:pPr>
            <w:r w:rsidRPr="003D4ABF">
              <w:rPr>
                <w:szCs w:val="18"/>
              </w:rPr>
              <w:t>UE context</w:t>
            </w:r>
          </w:p>
        </w:tc>
      </w:tr>
      <w:tr w:rsidR="00167278" w:rsidRPr="003D4ABF" w14:paraId="757BB8EE" w14:textId="77777777" w:rsidTr="00FA4720">
        <w:trPr>
          <w:cantSplit/>
        </w:trPr>
        <w:tc>
          <w:tcPr>
            <w:tcW w:w="1540" w:type="dxa"/>
          </w:tcPr>
          <w:p w14:paraId="227FFAC5" w14:textId="77777777" w:rsidR="00167278" w:rsidRPr="003D4ABF" w:rsidRDefault="00167278" w:rsidP="00FA4720">
            <w:pPr>
              <w:pStyle w:val="TAL"/>
            </w:pPr>
            <w:r w:rsidRPr="003D4ABF">
              <w:t>Location Criteria</w:t>
            </w:r>
          </w:p>
        </w:tc>
        <w:tc>
          <w:tcPr>
            <w:tcW w:w="2899" w:type="dxa"/>
          </w:tcPr>
          <w:p w14:paraId="22C4257E" w14:textId="77777777" w:rsidR="00167278" w:rsidRPr="003D4ABF" w:rsidRDefault="00167278" w:rsidP="00FA4720">
            <w:pPr>
              <w:pStyle w:val="TAL"/>
            </w:pPr>
            <w:r w:rsidRPr="003D4ABF">
              <w:t>The UE location where the matching traffic is allowed. The RSD rule is not considered to be valid if the UE location does not match the location criteria.</w:t>
            </w:r>
          </w:p>
        </w:tc>
        <w:tc>
          <w:tcPr>
            <w:tcW w:w="1758" w:type="dxa"/>
          </w:tcPr>
          <w:p w14:paraId="59DF2904" w14:textId="77777777" w:rsidR="00167278" w:rsidRPr="003D4ABF" w:rsidRDefault="00167278" w:rsidP="00FA4720">
            <w:pPr>
              <w:pStyle w:val="TAL"/>
              <w:rPr>
                <w:szCs w:val="18"/>
              </w:rPr>
            </w:pPr>
            <w:r w:rsidRPr="003D4ABF">
              <w:rPr>
                <w:szCs w:val="18"/>
              </w:rPr>
              <w:t>Optional</w:t>
            </w:r>
          </w:p>
        </w:tc>
        <w:tc>
          <w:tcPr>
            <w:tcW w:w="1797" w:type="dxa"/>
          </w:tcPr>
          <w:p w14:paraId="61355AEA" w14:textId="77777777" w:rsidR="00167278" w:rsidRPr="003D4ABF" w:rsidRDefault="00167278" w:rsidP="00FA4720">
            <w:pPr>
              <w:pStyle w:val="TAL"/>
              <w:rPr>
                <w:szCs w:val="18"/>
                <w:lang w:eastAsia="zh-CN"/>
              </w:rPr>
            </w:pPr>
            <w:r w:rsidRPr="003D4ABF">
              <w:rPr>
                <w:szCs w:val="18"/>
                <w:lang w:eastAsia="zh-CN"/>
              </w:rPr>
              <w:t>Yes</w:t>
            </w:r>
          </w:p>
        </w:tc>
        <w:tc>
          <w:tcPr>
            <w:tcW w:w="1637" w:type="dxa"/>
          </w:tcPr>
          <w:p w14:paraId="56EDA264" w14:textId="77777777" w:rsidR="00167278" w:rsidRPr="003D4ABF" w:rsidRDefault="00167278" w:rsidP="00FA4720">
            <w:pPr>
              <w:pStyle w:val="TAL"/>
              <w:rPr>
                <w:szCs w:val="18"/>
              </w:rPr>
            </w:pPr>
            <w:r w:rsidRPr="003D4ABF">
              <w:rPr>
                <w:szCs w:val="18"/>
              </w:rPr>
              <w:t>UE context</w:t>
            </w:r>
          </w:p>
        </w:tc>
      </w:tr>
      <w:tr w:rsidR="00167278" w:rsidRPr="003D4ABF" w14:paraId="765AD996" w14:textId="77777777" w:rsidTr="00FA4720">
        <w:trPr>
          <w:cantSplit/>
        </w:trPr>
        <w:tc>
          <w:tcPr>
            <w:tcW w:w="9631" w:type="dxa"/>
            <w:gridSpan w:val="5"/>
          </w:tcPr>
          <w:p w14:paraId="2672842A" w14:textId="77777777" w:rsidR="00167278" w:rsidRPr="003D4ABF" w:rsidRDefault="00167278" w:rsidP="00FA4720">
            <w:pPr>
              <w:pStyle w:val="TAN"/>
            </w:pPr>
            <w:r w:rsidRPr="003D4ABF">
              <w:t>NOTE 1:</w:t>
            </w:r>
            <w:r w:rsidRPr="003D4ABF">
              <w:tab/>
              <w:t>Every Route Selection Descriptor in the list shall have a different precedence value.</w:t>
            </w:r>
          </w:p>
          <w:p w14:paraId="124502EC" w14:textId="77777777" w:rsidR="00167278" w:rsidRPr="003D4ABF" w:rsidRDefault="00167278" w:rsidP="00FA4720">
            <w:pPr>
              <w:pStyle w:val="TAN"/>
            </w:pPr>
            <w:r w:rsidRPr="003D4ABF">
              <w:t>NOTE 2:</w:t>
            </w:r>
            <w:r w:rsidRPr="003D4ABF">
              <w:tab/>
              <w:t>At least one of the route selection components shall be present.</w:t>
            </w:r>
          </w:p>
          <w:p w14:paraId="7C8DCC08" w14:textId="77777777" w:rsidR="00167278" w:rsidRPr="003D4ABF" w:rsidRDefault="00167278" w:rsidP="00FA4720">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66D946DD" w14:textId="77777777" w:rsidR="00167278" w:rsidRPr="003D4ABF" w:rsidRDefault="00167278" w:rsidP="00FA4720">
            <w:pPr>
              <w:pStyle w:val="TAN"/>
            </w:pPr>
            <w:r w:rsidRPr="003D4ABF">
              <w:t>NOTE 4:</w:t>
            </w:r>
            <w:r w:rsidRPr="003D4ABF">
              <w:tab/>
              <w:t>If this indication is present in a Route Selection Descriptor, no other components shall be included in the Route Selection Descriptor.</w:t>
            </w:r>
          </w:p>
          <w:p w14:paraId="38808525" w14:textId="77777777" w:rsidR="00167278" w:rsidRPr="003D4ABF" w:rsidRDefault="00167278" w:rsidP="00FA4720">
            <w:pPr>
              <w:pStyle w:val="TAN"/>
            </w:pPr>
            <w:r w:rsidRPr="003D4ABF">
              <w:t>NOTE 5:</w:t>
            </w:r>
            <w:r w:rsidRPr="003D4ABF">
              <w:tab/>
              <w:t>The SSC Mode 3 shall only be used when the PDU Session Type is IP.</w:t>
            </w:r>
          </w:p>
          <w:p w14:paraId="3580B5C2" w14:textId="77777777" w:rsidR="00167278" w:rsidRPr="003D4ABF" w:rsidRDefault="00167278" w:rsidP="00FA4720">
            <w:pPr>
              <w:pStyle w:val="TAN"/>
            </w:pPr>
            <w:r w:rsidRPr="003D4ABF">
              <w:t>NOTE 6:</w:t>
            </w:r>
            <w:r w:rsidRPr="003D4ABF">
              <w:tab/>
              <w:t>The Route Selection Descriptor is not considered valid unless all the provided Validation Criteria are met.</w:t>
            </w:r>
          </w:p>
          <w:p w14:paraId="25C99ABC" w14:textId="77777777" w:rsidR="00167278" w:rsidRPr="003D4ABF" w:rsidRDefault="00167278" w:rsidP="00FA4720">
            <w:pPr>
              <w:pStyle w:val="TAN"/>
            </w:pPr>
            <w:r w:rsidRPr="003D4ABF">
              <w:t>NOTE 7:</w:t>
            </w:r>
            <w:r w:rsidRPr="003D4ABF">
              <w:tab/>
              <w:t>In this Release of specification, inclusion of the Validation Criteria in Roaming scenarios is not considered.</w:t>
            </w:r>
          </w:p>
          <w:p w14:paraId="4241EE2C" w14:textId="77777777" w:rsidR="00167278" w:rsidRPr="003D4ABF" w:rsidRDefault="00167278" w:rsidP="00FA4720">
            <w:pPr>
              <w:pStyle w:val="TAN"/>
            </w:pPr>
            <w:r w:rsidRPr="003D4ABF">
              <w:t>NOTE 8:</w:t>
            </w:r>
            <w:r w:rsidRPr="003D4ABF">
              <w:tab/>
              <w:t>When the PDU Session Type is "Ethernet" or "Unstructured", this component shall be present.</w:t>
            </w:r>
          </w:p>
        </w:tc>
      </w:tr>
    </w:tbl>
    <w:p w14:paraId="165A33E6" w14:textId="77777777" w:rsidR="00167278" w:rsidRPr="003D4ABF" w:rsidRDefault="00167278" w:rsidP="00167278"/>
    <w:p w14:paraId="1D85C151" w14:textId="77777777" w:rsidR="00167278" w:rsidRPr="003D4ABF" w:rsidRDefault="00167278" w:rsidP="00167278">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2F561432" w14:textId="77777777" w:rsidR="00167278" w:rsidRPr="003D4ABF" w:rsidRDefault="00167278" w:rsidP="00167278">
      <w:pPr>
        <w:pStyle w:val="B1"/>
      </w:pPr>
      <w:r w:rsidRPr="003D4ABF">
        <w:t>-</w:t>
      </w:r>
      <w:r w:rsidRPr="003D4ABF">
        <w:tab/>
        <w:t>No corresponding information from the application is available; or</w:t>
      </w:r>
    </w:p>
    <w:p w14:paraId="14519EDA" w14:textId="77777777" w:rsidR="00167278" w:rsidRPr="003D4ABF" w:rsidRDefault="00167278" w:rsidP="00167278">
      <w:pPr>
        <w:pStyle w:val="B1"/>
      </w:pPr>
      <w:r w:rsidRPr="003D4ABF">
        <w:t>-</w:t>
      </w:r>
      <w:r w:rsidRPr="003D4ABF">
        <w:tab/>
        <w:t>The corresponding information from the application does not match any of the values in the Traffic descriptor component.</w:t>
      </w:r>
    </w:p>
    <w:p w14:paraId="1A47DF20" w14:textId="77777777" w:rsidR="00167278" w:rsidRPr="003D4ABF" w:rsidRDefault="00167278" w:rsidP="00167278">
      <w:pPr>
        <w:pStyle w:val="NO"/>
      </w:pPr>
      <w:r w:rsidRPr="003D4ABF">
        <w:t>NOTE 1:</w:t>
      </w:r>
      <w:r w:rsidRPr="003D4ABF">
        <w:tab/>
        <w:t xml:space="preserve">It is recommended to avoid listing more than two components in the Traffic descriptor of a URSP rule. </w:t>
      </w:r>
    </w:p>
    <w:p w14:paraId="52477E81" w14:textId="77777777" w:rsidR="00167278" w:rsidRPr="003D4ABF" w:rsidRDefault="00167278" w:rsidP="00167278">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1BCCF754" w14:textId="77777777" w:rsidR="00167278" w:rsidRPr="003D4ABF" w:rsidRDefault="00167278" w:rsidP="00167278">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1390A8A" w14:textId="3C806868" w:rsidR="00167278" w:rsidRPr="003D4ABF" w:rsidRDefault="00167278" w:rsidP="00167278">
      <w:pPr>
        <w:pStyle w:val="B1"/>
      </w:pPr>
      <w:r w:rsidRPr="003D4ABF">
        <w:t>-</w:t>
      </w:r>
      <w:r w:rsidRPr="003D4ABF">
        <w:tab/>
        <w:t>Session and Service Continuity (SSC) Mode: Indicates that the traffic of the matching application shall be routed via a PDU Session supporting the included SSC Mode.</w:t>
      </w:r>
      <w:ins w:id="181" w:author="ETRI-Jihoon" w:date="2023-01-02T13:22:00Z">
        <w:del w:id="182" w:author="ETRI-Jihoonr01" w:date="2023-01-18T16:19:00Z">
          <w:r w:rsidR="006F49BE" w:rsidDel="008627E7">
            <w:delText xml:space="preserve"> </w:delText>
          </w:r>
          <w:r w:rsidR="006F49BE" w:rsidRPr="00136C0A" w:rsidDel="008627E7">
            <w:rPr>
              <w:lang w:val="en-US"/>
            </w:rPr>
            <w:delText xml:space="preserve">It may be adjusted based on the analytics result </w:delText>
          </w:r>
          <w:r w:rsidR="006F49BE" w:rsidDel="008627E7">
            <w:rPr>
              <w:lang w:val="en-US"/>
            </w:rPr>
            <w:delText xml:space="preserve">for </w:delText>
          </w:r>
          <w:r w:rsidR="006F49BE" w:rsidRPr="00136C0A" w:rsidDel="008627E7">
            <w:delText xml:space="preserve">Analytics ID </w:delText>
          </w:r>
          <w:r w:rsidR="006F49BE" w:rsidDel="008627E7">
            <w:delText>of "</w:delText>
          </w:r>
          <w:r w:rsidR="006F49BE" w:rsidRPr="006F49BE" w:rsidDel="008627E7">
            <w:delText>Service Experience</w:delText>
          </w:r>
          <w:r w:rsidR="006F49BE" w:rsidDel="008627E7">
            <w:delText>"</w:delText>
          </w:r>
          <w:r w:rsidR="006F49BE" w:rsidRPr="00136C0A" w:rsidDel="008627E7">
            <w:rPr>
              <w:lang w:val="en-US"/>
            </w:rPr>
            <w:delText xml:space="preserve"> from NWDAF.</w:delText>
          </w:r>
        </w:del>
      </w:ins>
    </w:p>
    <w:p w14:paraId="24560C61" w14:textId="72384C26" w:rsidR="00167278" w:rsidRPr="003D4ABF" w:rsidRDefault="00167278" w:rsidP="00167278">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ins w:id="183" w:author="ETRI-Jihoon" w:date="2023-01-02T13:20:00Z">
        <w:del w:id="184" w:author="ETRI-Jihoonr01" w:date="2023-01-18T16:19:00Z">
          <w:r w:rsidR="003A4C4C" w:rsidDel="008627E7">
            <w:delText xml:space="preserve"> </w:delText>
          </w:r>
          <w:r w:rsidR="003A4C4C" w:rsidRPr="00136C0A" w:rsidDel="008627E7">
            <w:rPr>
              <w:lang w:val="en-US"/>
            </w:rPr>
            <w:delText xml:space="preserve">It may be adjusted based on the analytics results </w:delText>
          </w:r>
          <w:r w:rsidR="003A4C4C" w:rsidDel="008627E7">
            <w:rPr>
              <w:lang w:val="en-US"/>
            </w:rPr>
            <w:delText xml:space="preserve">for </w:delText>
          </w:r>
          <w:r w:rsidR="003A4C4C" w:rsidRPr="00136C0A" w:rsidDel="008627E7">
            <w:delText xml:space="preserve">Analytics IDs </w:delText>
          </w:r>
          <w:r w:rsidR="003A4C4C" w:rsidDel="008627E7">
            <w:delText xml:space="preserve">of </w:delText>
          </w:r>
          <w:r w:rsidR="003A4C4C" w:rsidRPr="00136C0A" w:rsidDel="008627E7">
            <w:delText>"Service Experience", "Load level information", "Dispersion Analytics", "Session Management Congestion Control Experience"</w:delText>
          </w:r>
          <w:r w:rsidR="003A4C4C" w:rsidRPr="00136C0A" w:rsidDel="008627E7">
            <w:rPr>
              <w:lang w:val="en-US"/>
            </w:rPr>
            <w:delText xml:space="preserve"> from NWDAF.</w:delText>
          </w:r>
        </w:del>
      </w:ins>
    </w:p>
    <w:p w14:paraId="14259A37" w14:textId="41BB3EE7" w:rsidR="00167278" w:rsidRPr="003D4ABF" w:rsidRDefault="00167278" w:rsidP="00167278">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ins w:id="185" w:author="ETRI-Jihoon" w:date="2023-01-02T13:20:00Z">
        <w:del w:id="186" w:author="ETRI-Jihoonr01" w:date="2023-01-18T16:19:00Z">
          <w:r w:rsidR="00122F65" w:rsidDel="008627E7">
            <w:delText xml:space="preserve"> </w:delText>
          </w:r>
          <w:r w:rsidR="00122F65" w:rsidRPr="00136C0A" w:rsidDel="008627E7">
            <w:rPr>
              <w:lang w:val="en-US"/>
            </w:rPr>
            <w:delText xml:space="preserve">It may be adjusted based on the analytics results </w:delText>
          </w:r>
          <w:r w:rsidR="00122F65" w:rsidDel="008627E7">
            <w:rPr>
              <w:lang w:val="en-US"/>
            </w:rPr>
            <w:delText xml:space="preserve">for </w:delText>
          </w:r>
          <w:r w:rsidR="00122F65" w:rsidRPr="00136C0A" w:rsidDel="008627E7">
            <w:delText xml:space="preserve">Analytics IDs </w:delText>
          </w:r>
          <w:r w:rsidR="00122F65" w:rsidDel="008627E7">
            <w:delText xml:space="preserve">of </w:delText>
          </w:r>
          <w:r w:rsidR="00122F65" w:rsidRPr="00610EBE" w:rsidDel="008627E7">
            <w:delText>"Service Experience", "UE Communication", "Session Management Congestion Control Experience"</w:delText>
          </w:r>
          <w:r w:rsidR="00122F65" w:rsidDel="008627E7">
            <w:delText xml:space="preserve">, </w:delText>
          </w:r>
        </w:del>
      </w:ins>
      <w:ins w:id="187" w:author="ETRI-Jihoon" w:date="2023-01-02T13:21:00Z">
        <w:del w:id="188" w:author="ETRI-Jihoonr01" w:date="2023-01-18T16:19:00Z">
          <w:r w:rsidR="006F0CD4" w:rsidRPr="00610EBE" w:rsidDel="008627E7">
            <w:delText>"</w:delText>
          </w:r>
        </w:del>
      </w:ins>
      <w:ins w:id="189" w:author="ETRI-Jihoon" w:date="2023-01-02T13:20:00Z">
        <w:del w:id="190" w:author="ETRI-Jihoonr01" w:date="2023-01-18T16:19:00Z">
          <w:r w:rsidR="00122F65" w:rsidRPr="00816067" w:rsidDel="008627E7">
            <w:delText>DN Performance</w:delText>
          </w:r>
        </w:del>
      </w:ins>
      <w:ins w:id="191" w:author="ETRI-Jihoon" w:date="2023-01-02T13:21:00Z">
        <w:del w:id="192" w:author="ETRI-Jihoonr01" w:date="2023-01-18T16:19:00Z">
          <w:r w:rsidR="006F0CD4" w:rsidRPr="00610EBE" w:rsidDel="008627E7">
            <w:delText>"</w:delText>
          </w:r>
        </w:del>
      </w:ins>
      <w:ins w:id="193" w:author="ETRI-Jihoon" w:date="2023-01-02T13:20:00Z">
        <w:del w:id="194" w:author="ETRI-Jihoonr01" w:date="2023-01-18T16:19:00Z">
          <w:r w:rsidR="00122F65" w:rsidRPr="00136C0A" w:rsidDel="008627E7">
            <w:rPr>
              <w:lang w:val="en-US"/>
            </w:rPr>
            <w:delText xml:space="preserve"> from NWDAF.</w:delText>
          </w:r>
        </w:del>
      </w:ins>
    </w:p>
    <w:p w14:paraId="0199F392" w14:textId="77777777" w:rsidR="00167278" w:rsidRPr="003D4ABF" w:rsidRDefault="00167278" w:rsidP="00167278">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0A21D560" w14:textId="212AA521" w:rsidR="00167278" w:rsidRPr="003D4ABF" w:rsidRDefault="00167278" w:rsidP="00167278">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ins w:id="195" w:author="ETRI-Jihoon" w:date="2023-01-02T13:23:00Z">
        <w:del w:id="196" w:author="ETRI-Jihoonr01" w:date="2023-01-18T16:19:00Z">
          <w:r w:rsidR="003A72A1" w:rsidDel="008627E7">
            <w:delText xml:space="preserve"> </w:delText>
          </w:r>
          <w:r w:rsidR="003A72A1" w:rsidRPr="00136C0A" w:rsidDel="008627E7">
            <w:rPr>
              <w:lang w:val="en-US"/>
            </w:rPr>
            <w:delText xml:space="preserve">It may be adjusted based on the analytics result </w:delText>
          </w:r>
          <w:r w:rsidR="003A72A1" w:rsidDel="008627E7">
            <w:rPr>
              <w:lang w:val="en-US"/>
            </w:rPr>
            <w:delText xml:space="preserve">for </w:delText>
          </w:r>
          <w:r w:rsidR="003A72A1" w:rsidRPr="00136C0A" w:rsidDel="008627E7">
            <w:delText xml:space="preserve">Analytics ID </w:delText>
          </w:r>
          <w:r w:rsidR="003A72A1" w:rsidDel="008627E7">
            <w:delText>of "</w:delText>
          </w:r>
          <w:r w:rsidR="003A72A1" w:rsidRPr="006F49BE" w:rsidDel="008627E7">
            <w:delText>Service Experience</w:delText>
          </w:r>
          <w:r w:rsidR="003A72A1" w:rsidDel="008627E7">
            <w:delText>"</w:delText>
          </w:r>
          <w:r w:rsidR="003A72A1" w:rsidRPr="00136C0A" w:rsidDel="008627E7">
            <w:rPr>
              <w:lang w:val="en-US"/>
            </w:rPr>
            <w:delText xml:space="preserve"> from NWDAF.</w:delText>
          </w:r>
        </w:del>
      </w:ins>
    </w:p>
    <w:p w14:paraId="4F03733B" w14:textId="7704C076" w:rsidR="00167278" w:rsidRPr="003D4ABF" w:rsidRDefault="00167278" w:rsidP="00167278">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ins w:id="197" w:author="ETRI-Jihoon" w:date="2023-01-02T13:21:00Z">
        <w:del w:id="198" w:author="ETRI-Jihoonr01" w:date="2023-01-18T16:20:00Z">
          <w:r w:rsidR="00367F55" w:rsidDel="008627E7">
            <w:delText xml:space="preserve"> </w:delText>
          </w:r>
          <w:r w:rsidR="00367F55" w:rsidRPr="00136C0A" w:rsidDel="008627E7">
            <w:rPr>
              <w:lang w:val="en-US"/>
            </w:rPr>
            <w:delText xml:space="preserve">It may be adjusted based on the analytics results </w:delText>
          </w:r>
          <w:r w:rsidR="00367F55" w:rsidDel="008627E7">
            <w:rPr>
              <w:lang w:val="en-US"/>
            </w:rPr>
            <w:delText xml:space="preserve">for </w:delText>
          </w:r>
          <w:r w:rsidR="00367F55" w:rsidRPr="00136C0A" w:rsidDel="008627E7">
            <w:delText xml:space="preserve">Analytics IDs </w:delText>
          </w:r>
          <w:r w:rsidR="00367F55" w:rsidDel="008627E7">
            <w:delText>of "UE Communication", "WLAN performance", "Load level information", "Network Performance", "User Data Congestion"</w:delText>
          </w:r>
          <w:r w:rsidR="00367F55" w:rsidRPr="00136C0A" w:rsidDel="008627E7">
            <w:rPr>
              <w:lang w:val="en-US"/>
            </w:rPr>
            <w:delText xml:space="preserve"> from NWDAF.</w:delText>
          </w:r>
        </w:del>
      </w:ins>
    </w:p>
    <w:p w14:paraId="52687BFB" w14:textId="77777777" w:rsidR="00167278" w:rsidRPr="003D4ABF" w:rsidRDefault="00167278" w:rsidP="00167278">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 then the traffic matching of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0D6930BE" w14:textId="24FDD411" w:rsidR="00167278" w:rsidRPr="003D4ABF" w:rsidRDefault="00167278" w:rsidP="00167278">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ins w:id="199" w:author="ETRI-Jihoon" w:date="2023-01-02T13:23:00Z">
        <w:del w:id="200" w:author="ETRI-Jihoonr01" w:date="2023-01-18T16:20:00Z">
          <w:r w:rsidR="008F5456" w:rsidDel="008627E7">
            <w:delText xml:space="preserve"> </w:delText>
          </w:r>
          <w:r w:rsidR="008F5456" w:rsidRPr="00136C0A" w:rsidDel="008627E7">
            <w:rPr>
              <w:lang w:val="en-US"/>
            </w:rPr>
            <w:delText xml:space="preserve">It may be adjusted based on the analytics results </w:delText>
          </w:r>
          <w:r w:rsidR="008F5456" w:rsidDel="008627E7">
            <w:rPr>
              <w:lang w:val="en-US"/>
            </w:rPr>
            <w:delText xml:space="preserve">for </w:delText>
          </w:r>
          <w:r w:rsidR="008F5456" w:rsidRPr="00136C0A" w:rsidDel="008627E7">
            <w:delText xml:space="preserve">Analytics IDs </w:delText>
          </w:r>
          <w:r w:rsidR="008F5456" w:rsidDel="008627E7">
            <w:delText>of "</w:delText>
          </w:r>
          <w:r w:rsidR="008F5456" w:rsidRPr="00136C0A" w:rsidDel="008627E7">
            <w:delText>Service Experience</w:delText>
          </w:r>
          <w:r w:rsidR="008F5456" w:rsidDel="008627E7">
            <w:delText>", "WLAN performance"</w:delText>
          </w:r>
          <w:r w:rsidR="008F5456" w:rsidRPr="00136C0A" w:rsidDel="008627E7">
            <w:rPr>
              <w:lang w:val="en-US"/>
            </w:rPr>
            <w:delText xml:space="preserve"> from NWDAF.</w:delText>
          </w:r>
        </w:del>
      </w:ins>
    </w:p>
    <w:p w14:paraId="177F935C" w14:textId="77777777" w:rsidR="00167278" w:rsidRPr="003D4ABF" w:rsidRDefault="00167278" w:rsidP="00167278">
      <w:pPr>
        <w:pStyle w:val="NO"/>
        <w:rPr>
          <w:lang w:eastAsia="zh-CN"/>
        </w:rPr>
      </w:pPr>
      <w:r w:rsidRPr="003D4ABF">
        <w:rPr>
          <w:lang w:eastAsia="zh-CN"/>
        </w:rPr>
        <w:t>NOTE 3:</w:t>
      </w:r>
      <w:r w:rsidRPr="003D4ABF">
        <w:rPr>
          <w:lang w:eastAsia="zh-CN"/>
        </w:rPr>
        <w:tab/>
        <w:t xml:space="preserve">The Access Type of 3GPP also includes the use of </w:t>
      </w:r>
      <w:proofErr w:type="spellStart"/>
      <w:r w:rsidRPr="003D4ABF">
        <w:rPr>
          <w:lang w:eastAsia="zh-CN"/>
        </w:rPr>
        <w:t>ProSe</w:t>
      </w:r>
      <w:proofErr w:type="spellEnd"/>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p>
    <w:p w14:paraId="1444FBF4" w14:textId="4DE35140" w:rsidR="00167278" w:rsidRPr="003D4ABF" w:rsidRDefault="00167278" w:rsidP="00167278">
      <w:pPr>
        <w:pStyle w:val="B1"/>
      </w:pPr>
      <w:r w:rsidRPr="003D4ABF">
        <w:t>-</w:t>
      </w:r>
      <w:r w:rsidRPr="003D4ABF">
        <w:tab/>
        <w:t>PDU Session Pair ID: An indication shared by redundant PDU Sessions as described in clause 5.33.2.1 of TS</w:t>
      </w:r>
      <w:r>
        <w:t> </w:t>
      </w:r>
      <w:r w:rsidRPr="003D4ABF">
        <w:t>23.501</w:t>
      </w:r>
      <w:r>
        <w:t> </w:t>
      </w:r>
      <w:r w:rsidRPr="003D4ABF">
        <w:t>[2].</w:t>
      </w:r>
      <w:ins w:id="201" w:author="ETRI-Jihoon" w:date="2023-01-09T15:26:00Z">
        <w:del w:id="202" w:author="ETRI-Jihoonr01" w:date="2023-01-18T16:20:00Z">
          <w:r w:rsidR="003B4927" w:rsidDel="008627E7">
            <w:delText xml:space="preserve"> </w:delText>
          </w:r>
          <w:r w:rsidR="003B4927" w:rsidRPr="00136C0A" w:rsidDel="008627E7">
            <w:rPr>
              <w:lang w:val="en-US"/>
            </w:rPr>
            <w:delText xml:space="preserve">It may be adjusted based on the analytics result </w:delText>
          </w:r>
          <w:r w:rsidR="003B4927" w:rsidDel="008627E7">
            <w:rPr>
              <w:lang w:val="en-US"/>
            </w:rPr>
            <w:delText xml:space="preserve">for </w:delText>
          </w:r>
          <w:r w:rsidR="003B4927" w:rsidRPr="00136C0A" w:rsidDel="008627E7">
            <w:delText xml:space="preserve">Analytics ID </w:delText>
          </w:r>
          <w:r w:rsidR="003B4927" w:rsidDel="008627E7">
            <w:delText>of "</w:delText>
          </w:r>
        </w:del>
      </w:ins>
      <w:ins w:id="203" w:author="ETRI-Jihoon" w:date="2023-01-09T15:27:00Z">
        <w:del w:id="204" w:author="ETRI-Jihoonr01" w:date="2023-01-18T16:20:00Z">
          <w:r w:rsidR="003B4927" w:rsidRPr="003B4927" w:rsidDel="008627E7">
            <w:delText>Redundant Transmission Experience</w:delText>
          </w:r>
        </w:del>
      </w:ins>
      <w:ins w:id="205" w:author="ETRI-Jihoon" w:date="2023-01-09T15:26:00Z">
        <w:del w:id="206" w:author="ETRI-Jihoonr01" w:date="2023-01-18T16:20:00Z">
          <w:r w:rsidR="003B4927" w:rsidDel="008627E7">
            <w:delText>"</w:delText>
          </w:r>
          <w:r w:rsidR="003B4927" w:rsidRPr="00136C0A" w:rsidDel="008627E7">
            <w:rPr>
              <w:lang w:val="en-US"/>
            </w:rPr>
            <w:delText xml:space="preserve"> from NWDAF.</w:delText>
          </w:r>
        </w:del>
      </w:ins>
    </w:p>
    <w:p w14:paraId="39499748" w14:textId="4C76605A" w:rsidR="00375B21" w:rsidRPr="003D4ABF" w:rsidRDefault="00167278" w:rsidP="00167278">
      <w:pPr>
        <w:pStyle w:val="B1"/>
      </w:pPr>
      <w:r w:rsidRPr="003D4ABF">
        <w:t>-</w:t>
      </w:r>
      <w:r w:rsidRPr="003D4ABF">
        <w:tab/>
        <w:t>RSN: The RSN for redundant PDU Sessions as described in clause 5.33.2.1 of TS</w:t>
      </w:r>
      <w:r>
        <w:t> </w:t>
      </w:r>
      <w:r w:rsidRPr="003D4ABF">
        <w:t>23.501</w:t>
      </w:r>
      <w:r>
        <w:t> </w:t>
      </w:r>
      <w:r w:rsidRPr="003D4ABF">
        <w:t>[2].</w:t>
      </w:r>
      <w:ins w:id="207" w:author="ETRI-Jihoon" w:date="2023-01-09T15:27:00Z">
        <w:del w:id="208" w:author="ETRI-Jihoonr01" w:date="2023-01-18T16:20:00Z">
          <w:r w:rsidR="003B4927" w:rsidDel="008627E7">
            <w:delText xml:space="preserve"> </w:delText>
          </w:r>
          <w:r w:rsidR="003B4927" w:rsidRPr="00136C0A" w:rsidDel="008627E7">
            <w:rPr>
              <w:lang w:val="en-US"/>
            </w:rPr>
            <w:delText xml:space="preserve">It may be adjusted based on the analytics result </w:delText>
          </w:r>
          <w:r w:rsidR="003B4927" w:rsidDel="008627E7">
            <w:rPr>
              <w:lang w:val="en-US"/>
            </w:rPr>
            <w:delText xml:space="preserve">for </w:delText>
          </w:r>
          <w:r w:rsidR="003B4927" w:rsidRPr="00136C0A" w:rsidDel="008627E7">
            <w:delText xml:space="preserve">Analytics ID </w:delText>
          </w:r>
          <w:r w:rsidR="003B4927" w:rsidDel="008627E7">
            <w:delText>of "</w:delText>
          </w:r>
          <w:r w:rsidR="003B4927" w:rsidRPr="003B4927" w:rsidDel="008627E7">
            <w:delText>Redundant Transmission Experience</w:delText>
          </w:r>
          <w:r w:rsidR="003B4927" w:rsidDel="008627E7">
            <w:delText>"</w:delText>
          </w:r>
          <w:r w:rsidR="003B4927" w:rsidRPr="00136C0A" w:rsidDel="008627E7">
            <w:rPr>
              <w:lang w:val="en-US"/>
            </w:rPr>
            <w:delText xml:space="preserve"> from NWDAF.</w:delText>
          </w:r>
        </w:del>
      </w:ins>
    </w:p>
    <w:p w14:paraId="6911115C" w14:textId="77777777" w:rsidR="00167278" w:rsidRPr="003D4ABF" w:rsidRDefault="00167278" w:rsidP="00167278">
      <w:pPr>
        <w:pStyle w:val="NO"/>
      </w:pPr>
      <w:r w:rsidRPr="003D4ABF">
        <w:lastRenderedPageBreak/>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ED3F02E" w14:textId="0A1EFD1D" w:rsidR="00167278" w:rsidRDefault="00167278" w:rsidP="00167278">
      <w:pPr>
        <w:pStyle w:val="NO"/>
        <w:rPr>
          <w:ins w:id="209" w:author="ETRI-Jihoonr01" w:date="2023-01-18T16:21:00Z"/>
        </w:rPr>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5A76AB2" w14:textId="229C2856" w:rsidR="00AA7D46" w:rsidDel="00873052" w:rsidRDefault="00AA7D46" w:rsidP="00AA7D46">
      <w:pPr>
        <w:pStyle w:val="EditorsNote"/>
        <w:rPr>
          <w:ins w:id="210" w:author="ETRI-Jihoonr01" w:date="2023-01-18T16:22:00Z"/>
          <w:moveFrom w:id="211" w:author="ETRI-Jihoonr02" w:date="2023-01-18T16:54:00Z"/>
        </w:rPr>
      </w:pPr>
      <w:moveFromRangeStart w:id="212" w:author="ETRI-Jihoonr02" w:date="2023-01-18T16:54:00Z" w:name="move124953283"/>
      <w:moveFrom w:id="213" w:author="ETRI-Jihoonr02" w:date="2023-01-18T16:54:00Z">
        <w:ins w:id="214" w:author="ETRI-Jihoonr01" w:date="2023-01-18T16:22:00Z">
          <w:r w:rsidDel="00873052">
            <w:t>Editor's note:</w:t>
          </w:r>
          <w:r w:rsidDel="00873052">
            <w:tab/>
          </w:r>
        </w:ins>
        <w:ins w:id="215" w:author="ETRI-Jihoonr01" w:date="2023-01-18T16:24:00Z">
          <w:r w:rsidR="00590519" w:rsidDel="00873052">
            <w:t>Where</w:t>
          </w:r>
          <w:r w:rsidR="002A353F" w:rsidDel="00873052">
            <w:t xml:space="preserve"> a</w:t>
          </w:r>
        </w:ins>
        <w:ins w:id="216" w:author="ETRI-Jihoonr01" w:date="2023-01-18T16:25:00Z">
          <w:r w:rsidR="002A353F" w:rsidDel="00873052">
            <w:t>nd how</w:t>
          </w:r>
        </w:ins>
        <w:ins w:id="217" w:author="ETRI-Jihoonr01" w:date="2023-01-18T16:24:00Z">
          <w:r w:rsidR="00590519" w:rsidDel="00873052">
            <w:t xml:space="preserve"> to implement </w:t>
          </w:r>
        </w:ins>
        <w:ins w:id="218" w:author="ETRI-Jihoonr01" w:date="2023-01-18T16:23:00Z">
          <w:r w:rsidRPr="00AA7D46" w:rsidDel="00873052">
            <w:t>the conclusion in Table 8.6-1 of TR 23.700-81 clause 8.6</w:t>
          </w:r>
        </w:ins>
        <w:ins w:id="219" w:author="ETRI-Jihoonr01" w:date="2023-01-18T16:24:00Z">
          <w:r w:rsidR="00590519" w:rsidDel="00873052">
            <w:t xml:space="preserve"> is FFS</w:t>
          </w:r>
        </w:ins>
        <w:ins w:id="220" w:author="ETRI-Jihoonr01" w:date="2023-01-18T16:22:00Z">
          <w:r w:rsidDel="00873052">
            <w:t>.</w:t>
          </w:r>
        </w:ins>
      </w:moveFrom>
    </w:p>
    <w:moveFromRangeEnd w:id="212"/>
    <w:p w14:paraId="61E101BF" w14:textId="73128CA2" w:rsidR="00AA7D46" w:rsidRPr="00AA7D46" w:rsidDel="00AA7D46" w:rsidRDefault="00AA7D46" w:rsidP="00167278">
      <w:pPr>
        <w:pStyle w:val="NO"/>
        <w:rPr>
          <w:ins w:id="221" w:author="ETRI-Jihoon" w:date="2023-01-02T13:26:00Z"/>
          <w:del w:id="222" w:author="ETRI-Jihoonr01" w:date="2023-01-18T16:22:00Z"/>
        </w:rPr>
      </w:pPr>
    </w:p>
    <w:p w14:paraId="66252DDF" w14:textId="7901D0C0" w:rsidR="00B866B4" w:rsidRPr="00FA4720" w:rsidDel="008627E7" w:rsidRDefault="00B866B4" w:rsidP="00B866B4">
      <w:pPr>
        <w:pStyle w:val="NO"/>
        <w:rPr>
          <w:ins w:id="223" w:author="ETRI-Jihoon" w:date="2023-01-02T13:26:00Z"/>
          <w:del w:id="224" w:author="ETRI-Jihoonr01" w:date="2023-01-18T16:21:00Z"/>
          <w:lang w:val="en-US" w:eastAsia="ko-KR"/>
        </w:rPr>
      </w:pPr>
      <w:ins w:id="225" w:author="ETRI-Jihoon" w:date="2023-01-02T13:26:00Z">
        <w:del w:id="226" w:author="ETRI-Jihoonr01" w:date="2023-01-18T16:21:00Z">
          <w:r w:rsidRPr="003D4ABF" w:rsidDel="008627E7">
            <w:delText>NOTE </w:delText>
          </w:r>
          <w:r w:rsidDel="008627E7">
            <w:delText>6</w:delText>
          </w:r>
          <w:r w:rsidRPr="003D4ABF" w:rsidDel="008627E7">
            <w:delText>:</w:delText>
          </w:r>
          <w:r w:rsidRPr="003D4ABF" w:rsidDel="008627E7">
            <w:tab/>
          </w:r>
          <w:r w:rsidDel="008627E7">
            <w:rPr>
              <w:lang w:val="en-US" w:eastAsia="ko-KR"/>
            </w:rPr>
            <w:delText xml:space="preserve">Details on </w:delText>
          </w:r>
          <w:r w:rsidDel="008627E7">
            <w:rPr>
              <w:lang w:val="en-US"/>
            </w:rPr>
            <w:delText>h</w:delText>
          </w:r>
          <w:r w:rsidRPr="00B21B85" w:rsidDel="008627E7">
            <w:rPr>
              <w:lang w:val="en-US"/>
            </w:rPr>
            <w:delText xml:space="preserve">ow </w:delText>
          </w:r>
          <w:r w:rsidDel="008627E7">
            <w:rPr>
              <w:lang w:val="en-US"/>
            </w:rPr>
            <w:delText xml:space="preserve">each </w:delText>
          </w:r>
          <w:r w:rsidRPr="00B21B85" w:rsidDel="008627E7">
            <w:rPr>
              <w:lang w:val="en-US"/>
            </w:rPr>
            <w:delText>Analytics ID can be used to assist in the generation of URSP Rules</w:delText>
          </w:r>
          <w:r w:rsidDel="008627E7">
            <w:rPr>
              <w:lang w:val="en-US"/>
            </w:rPr>
            <w:delText xml:space="preserve"> are described in </w:delText>
          </w:r>
          <w:r w:rsidRPr="00B21B85" w:rsidDel="008627E7">
            <w:delText>clause </w:delText>
          </w:r>
          <w:r w:rsidRPr="00B21B85" w:rsidDel="008627E7">
            <w:rPr>
              <w:lang w:val="en-US"/>
            </w:rPr>
            <w:delText>6.1.1.3</w:delText>
          </w:r>
          <w:r w:rsidDel="008627E7">
            <w:delText>.</w:delText>
          </w:r>
        </w:del>
      </w:ins>
    </w:p>
    <w:p w14:paraId="76318E18" w14:textId="059E150E" w:rsidR="00B866B4" w:rsidRPr="003D4ABF" w:rsidDel="00B866B4" w:rsidRDefault="00B866B4" w:rsidP="00167278">
      <w:pPr>
        <w:pStyle w:val="NO"/>
        <w:rPr>
          <w:del w:id="227" w:author="ETRI-Jihoon" w:date="2023-01-02T13:26:00Z"/>
        </w:rPr>
      </w:pPr>
    </w:p>
    <w:p w14:paraId="33B1F4EC" w14:textId="77777777" w:rsidR="00167278" w:rsidRPr="003D4ABF" w:rsidRDefault="00167278" w:rsidP="00167278">
      <w:pPr>
        <w:pStyle w:val="B1"/>
      </w:pPr>
      <w:r w:rsidRPr="003D4ABF">
        <w:t>-</w:t>
      </w:r>
      <w:r w:rsidRPr="003D4ABF">
        <w:tab/>
        <w:t>Time Window: The Route Selection Descriptor is not be considered valid unless the UE is in the time window.</w:t>
      </w:r>
    </w:p>
    <w:p w14:paraId="4D0DBDE7" w14:textId="77777777" w:rsidR="00167278" w:rsidRPr="003D4ABF" w:rsidRDefault="00167278" w:rsidP="00167278">
      <w:pPr>
        <w:pStyle w:val="B1"/>
      </w:pPr>
      <w:r w:rsidRPr="003D4ABF">
        <w:t>-</w:t>
      </w:r>
      <w:r w:rsidRPr="003D4ABF">
        <w:tab/>
        <w:t>Location Criteria: The Route Selection Descriptor is not be considered valid unless the UE's location matches the Location Criteria.</w:t>
      </w:r>
    </w:p>
    <w:p w14:paraId="233B1B4A" w14:textId="7E2B69D4" w:rsidR="00167278" w:rsidRPr="003D4ABF" w:rsidRDefault="00167278" w:rsidP="00167278">
      <w:pPr>
        <w:pStyle w:val="NO"/>
        <w:rPr>
          <w:lang w:eastAsia="zh-CN"/>
        </w:rPr>
      </w:pPr>
      <w:r w:rsidRPr="003D4ABF">
        <w:rPr>
          <w:lang w:eastAsia="zh-CN"/>
        </w:rPr>
        <w:t>NOTE </w:t>
      </w:r>
      <w:ins w:id="228" w:author="ETRI-Jihoon" w:date="2023-01-02T13:26:00Z">
        <w:del w:id="229" w:author="ETRI-Jihoonr01" w:date="2023-01-18T16:21:00Z">
          <w:r w:rsidR="00B866B4" w:rsidDel="008627E7">
            <w:rPr>
              <w:lang w:eastAsia="zh-CN"/>
            </w:rPr>
            <w:delText>7</w:delText>
          </w:r>
        </w:del>
      </w:ins>
      <w:ins w:id="230" w:author="ETRI-Jihoonr01" w:date="2023-01-18T16:21:00Z">
        <w:r w:rsidR="008627E7">
          <w:rPr>
            <w:lang w:eastAsia="zh-CN"/>
          </w:rPr>
          <w:t>6</w:t>
        </w:r>
      </w:ins>
      <w:del w:id="231" w:author="ETRI-Jihoon" w:date="2023-01-02T13:26:00Z">
        <w:r w:rsidRPr="003D4ABF" w:rsidDel="00B866B4">
          <w:rPr>
            <w:lang w:eastAsia="zh-CN"/>
          </w:rPr>
          <w:delText>6</w:delText>
        </w:r>
      </w:del>
      <w:r w:rsidRPr="003D4ABF">
        <w:rPr>
          <w:lang w:eastAsia="zh-CN"/>
        </w:rPr>
        <w:t>:</w:t>
      </w:r>
      <w:r w:rsidRPr="003D4ABF">
        <w:rPr>
          <w:lang w:eastAsia="zh-CN"/>
        </w:rPr>
        <w:tab/>
        <w:t>The structure of the URSP does not define how the PCF splits the URSP when URSP cannot be delivered to the UE in a single NAS message.</w:t>
      </w:r>
    </w:p>
    <w:p w14:paraId="2D92AD97" w14:textId="65432963" w:rsidR="00167278" w:rsidRPr="003D4ABF" w:rsidRDefault="00167278" w:rsidP="00167278">
      <w:pPr>
        <w:pStyle w:val="NO"/>
      </w:pPr>
      <w:r w:rsidRPr="003D4ABF">
        <w:t>NOTE </w:t>
      </w:r>
      <w:ins w:id="232" w:author="ETRI-Jihoon" w:date="2023-01-02T13:26:00Z">
        <w:del w:id="233" w:author="ETRI-Jihoonr01" w:date="2023-01-18T16:21:00Z">
          <w:r w:rsidR="00B866B4" w:rsidDel="008627E7">
            <w:delText>8</w:delText>
          </w:r>
        </w:del>
      </w:ins>
      <w:ins w:id="234" w:author="ETRI-Jihoonr01" w:date="2023-01-18T16:21:00Z">
        <w:r w:rsidR="008627E7">
          <w:t>7</w:t>
        </w:r>
      </w:ins>
      <w:del w:id="235" w:author="ETRI-Jihoon" w:date="2023-01-02T13:26:00Z">
        <w:r w:rsidRPr="003D4ABF" w:rsidDel="00B866B4">
          <w:delText>7</w:delText>
        </w:r>
      </w:del>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F1A4D2C" w14:textId="657CCADA" w:rsidR="00167278" w:rsidRPr="003D4ABF" w:rsidRDefault="00167278" w:rsidP="00167278">
      <w:pPr>
        <w:pStyle w:val="NO"/>
      </w:pPr>
      <w:r w:rsidRPr="003D4ABF">
        <w:t>NOTE </w:t>
      </w:r>
      <w:ins w:id="236" w:author="ETRI-Jihoon" w:date="2023-01-02T13:27:00Z">
        <w:del w:id="237" w:author="ETRI-Jihoonr01" w:date="2023-01-18T16:21:00Z">
          <w:r w:rsidR="00B866B4" w:rsidDel="008627E7">
            <w:delText>9</w:delText>
          </w:r>
        </w:del>
      </w:ins>
      <w:ins w:id="238" w:author="ETRI-Jihoonr01" w:date="2023-01-18T16:21:00Z">
        <w:r w:rsidR="008627E7">
          <w:t>8</w:t>
        </w:r>
      </w:ins>
      <w:del w:id="239" w:author="ETRI-Jihoon" w:date="2023-01-02T13:26:00Z">
        <w:r w:rsidRPr="003D4ABF" w:rsidDel="00B866B4">
          <w:delText>8</w:delText>
        </w:r>
      </w:del>
      <w:r w:rsidRPr="003D4ABF">
        <w:t>:</w:t>
      </w:r>
      <w:r w:rsidRPr="003D4ABF">
        <w:tab/>
        <w:t>When one Route Selection Descriptor in a URSP rule contains a Time Window or Location Criteria, all Route Selection Descriptors in the URSP rule must contain a Time Window or Location Criteria.</w:t>
      </w:r>
    </w:p>
    <w:p w14:paraId="5F0F9096" w14:textId="77777777" w:rsidR="00167278" w:rsidRPr="003D4ABF" w:rsidRDefault="00167278" w:rsidP="00167278">
      <w:r w:rsidRPr="003D4ABF">
        <w:t>In the case of network rejection of the PDU Session Establishment Request, the UE may trigger a new PDU Session establishment based on the rejection cause and the URSP policy.</w:t>
      </w:r>
    </w:p>
    <w:p w14:paraId="732AB137" w14:textId="77777777" w:rsidR="00167278" w:rsidRPr="003D4ABF" w:rsidRDefault="00167278" w:rsidP="00167278">
      <w:r w:rsidRPr="003D4ABF">
        <w:t>When the PCF provisions URSP rules to the UE, one URSP rule with a "match all" Traffic descriptor may be included.</w:t>
      </w:r>
    </w:p>
    <w:p w14:paraId="47DD8C4E" w14:textId="0585C222" w:rsidR="00167278" w:rsidRPr="003D4ABF" w:rsidRDefault="00167278" w:rsidP="00167278">
      <w:pPr>
        <w:pStyle w:val="NO"/>
      </w:pPr>
      <w:r w:rsidRPr="003D4ABF">
        <w:t>NOTE </w:t>
      </w:r>
      <w:ins w:id="240" w:author="ETRI-Jihoonr01" w:date="2023-01-18T16:21:00Z">
        <w:r w:rsidR="008627E7">
          <w:t>9</w:t>
        </w:r>
      </w:ins>
      <w:ins w:id="241" w:author="ETRI-Jihoon" w:date="2023-01-02T13:27:00Z">
        <w:del w:id="242" w:author="ETRI-Jihoonr01" w:date="2023-01-18T16:21:00Z">
          <w:r w:rsidR="00B866B4" w:rsidDel="008627E7">
            <w:delText>10</w:delText>
          </w:r>
        </w:del>
      </w:ins>
      <w:del w:id="243" w:author="ETRI-Jihoon" w:date="2023-01-02T13:27:00Z">
        <w:r w:rsidRPr="003D4ABF" w:rsidDel="00B866B4">
          <w:delText>9</w:delText>
        </w:r>
      </w:del>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195C79F5" w14:textId="77777777" w:rsidR="00167278" w:rsidRPr="003D4ABF" w:rsidRDefault="00167278" w:rsidP="00167278">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맑은 고딕"/>
          <w:lang w:eastAsia="ko-KR"/>
        </w:rPr>
        <w:t>The Route Selection Descriptor in this URSP rule includes at most one value for each Route Selection Component.</w:t>
      </w:r>
    </w:p>
    <w:p w14:paraId="3C4D198E" w14:textId="3BFA97F7" w:rsidR="00340801" w:rsidRPr="00167278" w:rsidRDefault="00167278" w:rsidP="00167278">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15A29A3A" w14:textId="77777777" w:rsidR="00340801" w:rsidRPr="008C362F" w:rsidRDefault="00340801" w:rsidP="003408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DBD03A2" w14:textId="77777777" w:rsidR="00167278" w:rsidRPr="003D4ABF" w:rsidRDefault="00167278" w:rsidP="00167278">
      <w:pPr>
        <w:pStyle w:val="4"/>
      </w:pPr>
      <w:bookmarkStart w:id="244" w:name="_Toc19197395"/>
      <w:bookmarkStart w:id="245" w:name="_Toc27896548"/>
      <w:bookmarkStart w:id="246" w:name="_Toc36192716"/>
      <w:bookmarkStart w:id="247" w:name="_Toc37076447"/>
      <w:bookmarkStart w:id="248" w:name="_Toc45194897"/>
      <w:bookmarkStart w:id="249" w:name="_Toc47594309"/>
      <w:bookmarkStart w:id="250" w:name="_Toc51836940"/>
      <w:bookmarkStart w:id="251" w:name="_Toc122504219"/>
      <w:r w:rsidRPr="003D4ABF">
        <w:t>6.6.2.2</w:t>
      </w:r>
      <w:r w:rsidRPr="003D4ABF">
        <w:tab/>
        <w:t>Configuration and Provision of URSP</w:t>
      </w:r>
      <w:bookmarkEnd w:id="244"/>
      <w:bookmarkEnd w:id="245"/>
      <w:bookmarkEnd w:id="246"/>
      <w:bookmarkEnd w:id="247"/>
      <w:bookmarkEnd w:id="248"/>
      <w:bookmarkEnd w:id="249"/>
      <w:bookmarkEnd w:id="250"/>
      <w:bookmarkEnd w:id="251"/>
    </w:p>
    <w:p w14:paraId="4741178C" w14:textId="77777777" w:rsidR="00167278" w:rsidRDefault="00167278" w:rsidP="00167278">
      <w:pPr>
        <w:pStyle w:val="5"/>
      </w:pPr>
      <w:bookmarkStart w:id="252" w:name="_Toc122504220"/>
      <w:r>
        <w:t>6.6.2.2.1</w:t>
      </w:r>
      <w:r>
        <w:tab/>
        <w:t>General</w:t>
      </w:r>
      <w:bookmarkEnd w:id="252"/>
    </w:p>
    <w:p w14:paraId="27312A75" w14:textId="77777777" w:rsidR="00167278" w:rsidRPr="003D4ABF" w:rsidRDefault="00167278" w:rsidP="00167278">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243680C1" w14:textId="77777777" w:rsidR="00167278" w:rsidRDefault="00167278" w:rsidP="00167278">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64FB3EBC" w14:textId="39AC6FEF" w:rsidR="00340801" w:rsidRPr="00167278" w:rsidRDefault="00167278" w:rsidP="00552C6E">
      <w:r>
        <w:t>If the PCF receives application guidance for URSP determination that may apply to a given UE from UDR as specified in clause 4.15.6.7 of TS 23.502 [3], the PCF may verify the requested parameters (which are described in clause 4.15.6.10 of TS 23.502 [3]) with regards to the existing URSP rules and (re-)compose the URSP rules for the UE as described in clause 6.</w:t>
      </w:r>
      <w:del w:id="253" w:author="ETRI-Jihoon" w:date="2023-01-02T13:27:00Z">
        <w:r w:rsidDel="003B12E2">
          <w:delText>2.4</w:delText>
        </w:r>
      </w:del>
      <w:ins w:id="254" w:author="ETRI-Jihoon" w:date="2023-01-02T13:27:00Z">
        <w:r w:rsidR="003B12E2">
          <w:t>6</w:t>
        </w:r>
      </w:ins>
      <w:r>
        <w:t xml:space="preserve"> of TS 23.548 [33].</w:t>
      </w:r>
    </w:p>
    <w:p w14:paraId="5B9FB351" w14:textId="478E311E" w:rsidR="00734F20" w:rsidRPr="00810746" w:rsidRDefault="00734F20" w:rsidP="008107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sectPr w:rsidR="00734F20" w:rsidRPr="008107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F9A7F" w14:textId="77777777" w:rsidR="000A72F1" w:rsidRDefault="000A72F1">
      <w:r>
        <w:separator/>
      </w:r>
    </w:p>
  </w:endnote>
  <w:endnote w:type="continuationSeparator" w:id="0">
    <w:p w14:paraId="10B287CF" w14:textId="77777777" w:rsidR="000A72F1" w:rsidRDefault="000A7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78912" w14:textId="77777777" w:rsidR="000A72F1" w:rsidRDefault="000A72F1">
      <w:r>
        <w:separator/>
      </w:r>
    </w:p>
  </w:footnote>
  <w:footnote w:type="continuationSeparator" w:id="0">
    <w:p w14:paraId="5878C7E9" w14:textId="77777777" w:rsidR="000A72F1" w:rsidRDefault="000A7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F5EB5"/>
    <w:multiLevelType w:val="hybridMultilevel"/>
    <w:tmpl w:val="95F8BFF2"/>
    <w:lvl w:ilvl="0" w:tplc="B39ABA1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3D03D38"/>
    <w:multiLevelType w:val="hybridMultilevel"/>
    <w:tmpl w:val="C90A375C"/>
    <w:lvl w:ilvl="0" w:tplc="AF0AC3EC">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6F0D027B"/>
    <w:multiLevelType w:val="hybridMultilevel"/>
    <w:tmpl w:val="39282C80"/>
    <w:lvl w:ilvl="0" w:tplc="7218772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26A24E0"/>
    <w:multiLevelType w:val="hybridMultilevel"/>
    <w:tmpl w:val="746816F6"/>
    <w:lvl w:ilvl="0" w:tplc="A81826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1841234435">
    <w:abstractNumId w:val="3"/>
  </w:num>
  <w:num w:numId="2" w16cid:durableId="734745847">
    <w:abstractNumId w:val="0"/>
  </w:num>
  <w:num w:numId="3" w16cid:durableId="1239825400">
    <w:abstractNumId w:val="1"/>
  </w:num>
  <w:num w:numId="4" w16cid:durableId="3436780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Jihoonr01">
    <w15:presenceInfo w15:providerId="None" w15:userId="ETRI-Jihoonr01"/>
  </w15:person>
  <w15:person w15:author="ETRI-Jihoonr02">
    <w15:presenceInfo w15:providerId="None" w15:userId="ETRI-Jihoonr02"/>
  </w15:person>
  <w15:person w15:author="ETRI-Jihoon">
    <w15:presenceInfo w15:providerId="None" w15:userId="ETRI-Ji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C"/>
    <w:rsid w:val="0000264D"/>
    <w:rsid w:val="000028D6"/>
    <w:rsid w:val="000067EF"/>
    <w:rsid w:val="000075D2"/>
    <w:rsid w:val="00007A56"/>
    <w:rsid w:val="00011123"/>
    <w:rsid w:val="000143D9"/>
    <w:rsid w:val="00022E4A"/>
    <w:rsid w:val="000344C1"/>
    <w:rsid w:val="00044645"/>
    <w:rsid w:val="00045917"/>
    <w:rsid w:val="000546C6"/>
    <w:rsid w:val="00056327"/>
    <w:rsid w:val="00056BC2"/>
    <w:rsid w:val="00061055"/>
    <w:rsid w:val="00062E28"/>
    <w:rsid w:val="00065CF0"/>
    <w:rsid w:val="00066712"/>
    <w:rsid w:val="0007227D"/>
    <w:rsid w:val="00072E70"/>
    <w:rsid w:val="00080C3D"/>
    <w:rsid w:val="000870A4"/>
    <w:rsid w:val="000942F3"/>
    <w:rsid w:val="000949A8"/>
    <w:rsid w:val="000A6394"/>
    <w:rsid w:val="000A6A55"/>
    <w:rsid w:val="000A72F1"/>
    <w:rsid w:val="000A74B4"/>
    <w:rsid w:val="000B44EB"/>
    <w:rsid w:val="000B6385"/>
    <w:rsid w:val="000B7FED"/>
    <w:rsid w:val="000C038A"/>
    <w:rsid w:val="000C6598"/>
    <w:rsid w:val="000C6A5A"/>
    <w:rsid w:val="000C70E2"/>
    <w:rsid w:val="000D0219"/>
    <w:rsid w:val="000D37EC"/>
    <w:rsid w:val="000D44B3"/>
    <w:rsid w:val="000D489A"/>
    <w:rsid w:val="000D4C6E"/>
    <w:rsid w:val="000D67AD"/>
    <w:rsid w:val="000E46F0"/>
    <w:rsid w:val="000E4A7F"/>
    <w:rsid w:val="000E5838"/>
    <w:rsid w:val="00101468"/>
    <w:rsid w:val="00102CA1"/>
    <w:rsid w:val="001045D6"/>
    <w:rsid w:val="00111668"/>
    <w:rsid w:val="001123D3"/>
    <w:rsid w:val="00122F65"/>
    <w:rsid w:val="00130A91"/>
    <w:rsid w:val="00134FBD"/>
    <w:rsid w:val="00136C0A"/>
    <w:rsid w:val="0014299C"/>
    <w:rsid w:val="0014517D"/>
    <w:rsid w:val="00145D43"/>
    <w:rsid w:val="00152404"/>
    <w:rsid w:val="00153FCC"/>
    <w:rsid w:val="001622E2"/>
    <w:rsid w:val="00162628"/>
    <w:rsid w:val="0016284C"/>
    <w:rsid w:val="00166A43"/>
    <w:rsid w:val="00167278"/>
    <w:rsid w:val="00172A76"/>
    <w:rsid w:val="00173C89"/>
    <w:rsid w:val="0017750D"/>
    <w:rsid w:val="00180ADD"/>
    <w:rsid w:val="00180BBE"/>
    <w:rsid w:val="00182678"/>
    <w:rsid w:val="00192C46"/>
    <w:rsid w:val="00192C77"/>
    <w:rsid w:val="00194A02"/>
    <w:rsid w:val="001A08B3"/>
    <w:rsid w:val="001A2CA0"/>
    <w:rsid w:val="001A3FA0"/>
    <w:rsid w:val="001A544E"/>
    <w:rsid w:val="001A7B60"/>
    <w:rsid w:val="001B52F0"/>
    <w:rsid w:val="001B762A"/>
    <w:rsid w:val="001B7A65"/>
    <w:rsid w:val="001C1605"/>
    <w:rsid w:val="001C5321"/>
    <w:rsid w:val="001C6FC6"/>
    <w:rsid w:val="001D0FA2"/>
    <w:rsid w:val="001D1E1F"/>
    <w:rsid w:val="001D4948"/>
    <w:rsid w:val="001D4B37"/>
    <w:rsid w:val="001E1E7B"/>
    <w:rsid w:val="001E41F3"/>
    <w:rsid w:val="001F0520"/>
    <w:rsid w:val="001F31F8"/>
    <w:rsid w:val="001F40CC"/>
    <w:rsid w:val="001F41F5"/>
    <w:rsid w:val="001F67D6"/>
    <w:rsid w:val="0020695D"/>
    <w:rsid w:val="00216B6F"/>
    <w:rsid w:val="00223326"/>
    <w:rsid w:val="00223E7B"/>
    <w:rsid w:val="00224F93"/>
    <w:rsid w:val="002250C5"/>
    <w:rsid w:val="00230744"/>
    <w:rsid w:val="00230802"/>
    <w:rsid w:val="00230930"/>
    <w:rsid w:val="00233E9E"/>
    <w:rsid w:val="002350BF"/>
    <w:rsid w:val="00245AA5"/>
    <w:rsid w:val="002468B8"/>
    <w:rsid w:val="00246E95"/>
    <w:rsid w:val="002548E5"/>
    <w:rsid w:val="00254DAB"/>
    <w:rsid w:val="0026004D"/>
    <w:rsid w:val="002640DD"/>
    <w:rsid w:val="00265C39"/>
    <w:rsid w:val="002664FF"/>
    <w:rsid w:val="002714BD"/>
    <w:rsid w:val="00275D12"/>
    <w:rsid w:val="0027673E"/>
    <w:rsid w:val="002818A4"/>
    <w:rsid w:val="00283EF4"/>
    <w:rsid w:val="00284FEB"/>
    <w:rsid w:val="002860C4"/>
    <w:rsid w:val="002863AC"/>
    <w:rsid w:val="0029279D"/>
    <w:rsid w:val="002975EB"/>
    <w:rsid w:val="002A353F"/>
    <w:rsid w:val="002A7C7D"/>
    <w:rsid w:val="002B3860"/>
    <w:rsid w:val="002B5741"/>
    <w:rsid w:val="002C5D3A"/>
    <w:rsid w:val="002C74F1"/>
    <w:rsid w:val="002C7FC4"/>
    <w:rsid w:val="002D2617"/>
    <w:rsid w:val="002E03BB"/>
    <w:rsid w:val="002E170D"/>
    <w:rsid w:val="002E472E"/>
    <w:rsid w:val="002E6F70"/>
    <w:rsid w:val="002F1419"/>
    <w:rsid w:val="002F1938"/>
    <w:rsid w:val="002F5D78"/>
    <w:rsid w:val="0030122E"/>
    <w:rsid w:val="00302EA0"/>
    <w:rsid w:val="00305409"/>
    <w:rsid w:val="003066E9"/>
    <w:rsid w:val="00311825"/>
    <w:rsid w:val="00312328"/>
    <w:rsid w:val="0031372E"/>
    <w:rsid w:val="0032409E"/>
    <w:rsid w:val="0032463C"/>
    <w:rsid w:val="00326F83"/>
    <w:rsid w:val="00327D38"/>
    <w:rsid w:val="00334B9C"/>
    <w:rsid w:val="00336A37"/>
    <w:rsid w:val="003404BB"/>
    <w:rsid w:val="00340801"/>
    <w:rsid w:val="003449C9"/>
    <w:rsid w:val="00350D61"/>
    <w:rsid w:val="00354E64"/>
    <w:rsid w:val="003565C3"/>
    <w:rsid w:val="003609EF"/>
    <w:rsid w:val="0036231A"/>
    <w:rsid w:val="003638EA"/>
    <w:rsid w:val="003645C9"/>
    <w:rsid w:val="00367F55"/>
    <w:rsid w:val="00374DD4"/>
    <w:rsid w:val="003759F9"/>
    <w:rsid w:val="00375B21"/>
    <w:rsid w:val="00391C0A"/>
    <w:rsid w:val="00395745"/>
    <w:rsid w:val="00397617"/>
    <w:rsid w:val="00397667"/>
    <w:rsid w:val="003A4C4C"/>
    <w:rsid w:val="003A4E78"/>
    <w:rsid w:val="003A72A1"/>
    <w:rsid w:val="003B12E2"/>
    <w:rsid w:val="003B1C58"/>
    <w:rsid w:val="003B31E9"/>
    <w:rsid w:val="003B4927"/>
    <w:rsid w:val="003B5FA6"/>
    <w:rsid w:val="003C4672"/>
    <w:rsid w:val="003C47CC"/>
    <w:rsid w:val="003C7C07"/>
    <w:rsid w:val="003E047F"/>
    <w:rsid w:val="003E1A36"/>
    <w:rsid w:val="003E2578"/>
    <w:rsid w:val="003E65C2"/>
    <w:rsid w:val="003F010C"/>
    <w:rsid w:val="003F7D4D"/>
    <w:rsid w:val="00400D44"/>
    <w:rsid w:val="00402128"/>
    <w:rsid w:val="0040408A"/>
    <w:rsid w:val="00405C10"/>
    <w:rsid w:val="00405DD9"/>
    <w:rsid w:val="00410371"/>
    <w:rsid w:val="00411FC2"/>
    <w:rsid w:val="00413AD3"/>
    <w:rsid w:val="00420B23"/>
    <w:rsid w:val="00420B34"/>
    <w:rsid w:val="004242F1"/>
    <w:rsid w:val="00430FF1"/>
    <w:rsid w:val="00432A4A"/>
    <w:rsid w:val="00442FCA"/>
    <w:rsid w:val="0044446F"/>
    <w:rsid w:val="00451A15"/>
    <w:rsid w:val="004560EB"/>
    <w:rsid w:val="004575CE"/>
    <w:rsid w:val="004620AC"/>
    <w:rsid w:val="004626F0"/>
    <w:rsid w:val="00465C76"/>
    <w:rsid w:val="00465F9E"/>
    <w:rsid w:val="004708FA"/>
    <w:rsid w:val="00472D3B"/>
    <w:rsid w:val="0047355D"/>
    <w:rsid w:val="00473D72"/>
    <w:rsid w:val="00484D8C"/>
    <w:rsid w:val="00485F43"/>
    <w:rsid w:val="00496ADF"/>
    <w:rsid w:val="004A45F8"/>
    <w:rsid w:val="004B17BF"/>
    <w:rsid w:val="004B55EF"/>
    <w:rsid w:val="004B68E7"/>
    <w:rsid w:val="004B75B7"/>
    <w:rsid w:val="004B77AD"/>
    <w:rsid w:val="004C27D0"/>
    <w:rsid w:val="004C3F9D"/>
    <w:rsid w:val="004C4EFA"/>
    <w:rsid w:val="004D1871"/>
    <w:rsid w:val="004E193E"/>
    <w:rsid w:val="004F24D0"/>
    <w:rsid w:val="004F5196"/>
    <w:rsid w:val="005009B6"/>
    <w:rsid w:val="00501363"/>
    <w:rsid w:val="00506319"/>
    <w:rsid w:val="00510F40"/>
    <w:rsid w:val="005143F2"/>
    <w:rsid w:val="0051580D"/>
    <w:rsid w:val="005173A3"/>
    <w:rsid w:val="00520610"/>
    <w:rsid w:val="00524003"/>
    <w:rsid w:val="00530B34"/>
    <w:rsid w:val="00533A73"/>
    <w:rsid w:val="0053775D"/>
    <w:rsid w:val="00547111"/>
    <w:rsid w:val="005509EA"/>
    <w:rsid w:val="00552C6E"/>
    <w:rsid w:val="00552D19"/>
    <w:rsid w:val="0055576C"/>
    <w:rsid w:val="0056023E"/>
    <w:rsid w:val="0056089B"/>
    <w:rsid w:val="00570594"/>
    <w:rsid w:val="00576E2C"/>
    <w:rsid w:val="00582AEF"/>
    <w:rsid w:val="00584AF4"/>
    <w:rsid w:val="00590519"/>
    <w:rsid w:val="00592763"/>
    <w:rsid w:val="00592D74"/>
    <w:rsid w:val="005A3332"/>
    <w:rsid w:val="005A561D"/>
    <w:rsid w:val="005B740B"/>
    <w:rsid w:val="005B7567"/>
    <w:rsid w:val="005B76FA"/>
    <w:rsid w:val="005C0B29"/>
    <w:rsid w:val="005C2106"/>
    <w:rsid w:val="005C6C81"/>
    <w:rsid w:val="005C7D6C"/>
    <w:rsid w:val="005D46B5"/>
    <w:rsid w:val="005E0DBE"/>
    <w:rsid w:val="005E2C44"/>
    <w:rsid w:val="005F10FC"/>
    <w:rsid w:val="005F48B7"/>
    <w:rsid w:val="00610EBE"/>
    <w:rsid w:val="00613947"/>
    <w:rsid w:val="0061636D"/>
    <w:rsid w:val="00621188"/>
    <w:rsid w:val="006247DF"/>
    <w:rsid w:val="00624C3D"/>
    <w:rsid w:val="006257ED"/>
    <w:rsid w:val="006274A6"/>
    <w:rsid w:val="00637C41"/>
    <w:rsid w:val="0064120A"/>
    <w:rsid w:val="006504A1"/>
    <w:rsid w:val="00654C46"/>
    <w:rsid w:val="00657BFF"/>
    <w:rsid w:val="006603A0"/>
    <w:rsid w:val="00661877"/>
    <w:rsid w:val="00665C47"/>
    <w:rsid w:val="006804BD"/>
    <w:rsid w:val="006818D4"/>
    <w:rsid w:val="00695808"/>
    <w:rsid w:val="00696365"/>
    <w:rsid w:val="00696F8B"/>
    <w:rsid w:val="006A09BC"/>
    <w:rsid w:val="006B46FB"/>
    <w:rsid w:val="006C44B1"/>
    <w:rsid w:val="006D0739"/>
    <w:rsid w:val="006D29AB"/>
    <w:rsid w:val="006D3468"/>
    <w:rsid w:val="006D734B"/>
    <w:rsid w:val="006D7BB3"/>
    <w:rsid w:val="006E1C33"/>
    <w:rsid w:val="006E21FB"/>
    <w:rsid w:val="006E3C67"/>
    <w:rsid w:val="006E4D5E"/>
    <w:rsid w:val="006F0CD4"/>
    <w:rsid w:val="006F49BE"/>
    <w:rsid w:val="006F7979"/>
    <w:rsid w:val="006F79F6"/>
    <w:rsid w:val="00700858"/>
    <w:rsid w:val="007176FF"/>
    <w:rsid w:val="00727D48"/>
    <w:rsid w:val="007332D7"/>
    <w:rsid w:val="0073349D"/>
    <w:rsid w:val="0073386A"/>
    <w:rsid w:val="00734F20"/>
    <w:rsid w:val="0073566A"/>
    <w:rsid w:val="00736322"/>
    <w:rsid w:val="007370E3"/>
    <w:rsid w:val="007405B0"/>
    <w:rsid w:val="00740EB4"/>
    <w:rsid w:val="00747F39"/>
    <w:rsid w:val="0075050E"/>
    <w:rsid w:val="00750B2C"/>
    <w:rsid w:val="00752CB1"/>
    <w:rsid w:val="00752F24"/>
    <w:rsid w:val="007537A6"/>
    <w:rsid w:val="00770614"/>
    <w:rsid w:val="00772862"/>
    <w:rsid w:val="007756B4"/>
    <w:rsid w:val="0078234B"/>
    <w:rsid w:val="00785B77"/>
    <w:rsid w:val="00786B1E"/>
    <w:rsid w:val="00791A4A"/>
    <w:rsid w:val="00792342"/>
    <w:rsid w:val="00796A81"/>
    <w:rsid w:val="007977A8"/>
    <w:rsid w:val="0079783F"/>
    <w:rsid w:val="007978AD"/>
    <w:rsid w:val="00797BF4"/>
    <w:rsid w:val="007A0CEF"/>
    <w:rsid w:val="007A3192"/>
    <w:rsid w:val="007B512A"/>
    <w:rsid w:val="007B794C"/>
    <w:rsid w:val="007C2097"/>
    <w:rsid w:val="007C55C2"/>
    <w:rsid w:val="007C576C"/>
    <w:rsid w:val="007C587A"/>
    <w:rsid w:val="007C59DA"/>
    <w:rsid w:val="007D6A07"/>
    <w:rsid w:val="007E0D40"/>
    <w:rsid w:val="007E33E9"/>
    <w:rsid w:val="007F1174"/>
    <w:rsid w:val="007F1DCC"/>
    <w:rsid w:val="007F7259"/>
    <w:rsid w:val="008040A8"/>
    <w:rsid w:val="008044EA"/>
    <w:rsid w:val="00804BC5"/>
    <w:rsid w:val="0081055C"/>
    <w:rsid w:val="00810746"/>
    <w:rsid w:val="00814597"/>
    <w:rsid w:val="00816067"/>
    <w:rsid w:val="00817674"/>
    <w:rsid w:val="00822866"/>
    <w:rsid w:val="008279FA"/>
    <w:rsid w:val="00831E64"/>
    <w:rsid w:val="00834556"/>
    <w:rsid w:val="00844F85"/>
    <w:rsid w:val="0084587E"/>
    <w:rsid w:val="008500FF"/>
    <w:rsid w:val="00860050"/>
    <w:rsid w:val="008626E7"/>
    <w:rsid w:val="008627E7"/>
    <w:rsid w:val="00866F0A"/>
    <w:rsid w:val="00870EE7"/>
    <w:rsid w:val="00873052"/>
    <w:rsid w:val="00882FF6"/>
    <w:rsid w:val="00884216"/>
    <w:rsid w:val="008863B9"/>
    <w:rsid w:val="00895632"/>
    <w:rsid w:val="008A02E8"/>
    <w:rsid w:val="008A3A9A"/>
    <w:rsid w:val="008A45A6"/>
    <w:rsid w:val="008A7A43"/>
    <w:rsid w:val="008B716C"/>
    <w:rsid w:val="008B77C7"/>
    <w:rsid w:val="008C520F"/>
    <w:rsid w:val="008D7FE8"/>
    <w:rsid w:val="008E4F07"/>
    <w:rsid w:val="008F0AC6"/>
    <w:rsid w:val="008F1C34"/>
    <w:rsid w:val="008F2824"/>
    <w:rsid w:val="008F3789"/>
    <w:rsid w:val="008F5456"/>
    <w:rsid w:val="008F686C"/>
    <w:rsid w:val="008F7CD9"/>
    <w:rsid w:val="00902312"/>
    <w:rsid w:val="009034AA"/>
    <w:rsid w:val="00905641"/>
    <w:rsid w:val="00906AF7"/>
    <w:rsid w:val="009148DE"/>
    <w:rsid w:val="00915169"/>
    <w:rsid w:val="00922D60"/>
    <w:rsid w:val="00924D10"/>
    <w:rsid w:val="00931ACC"/>
    <w:rsid w:val="009328DA"/>
    <w:rsid w:val="00934141"/>
    <w:rsid w:val="00940083"/>
    <w:rsid w:val="00941E30"/>
    <w:rsid w:val="00943BA4"/>
    <w:rsid w:val="0095605F"/>
    <w:rsid w:val="00957071"/>
    <w:rsid w:val="00960567"/>
    <w:rsid w:val="00967E41"/>
    <w:rsid w:val="009725E5"/>
    <w:rsid w:val="009777D9"/>
    <w:rsid w:val="0098140B"/>
    <w:rsid w:val="0098395B"/>
    <w:rsid w:val="00985551"/>
    <w:rsid w:val="0098577C"/>
    <w:rsid w:val="00991B88"/>
    <w:rsid w:val="009A5753"/>
    <w:rsid w:val="009A579D"/>
    <w:rsid w:val="009A5C6D"/>
    <w:rsid w:val="009A6D5B"/>
    <w:rsid w:val="009A7477"/>
    <w:rsid w:val="009B58EB"/>
    <w:rsid w:val="009B5AE9"/>
    <w:rsid w:val="009C1FCC"/>
    <w:rsid w:val="009C39A4"/>
    <w:rsid w:val="009C457B"/>
    <w:rsid w:val="009C4FBB"/>
    <w:rsid w:val="009C730A"/>
    <w:rsid w:val="009C7D75"/>
    <w:rsid w:val="009D009D"/>
    <w:rsid w:val="009D5C8E"/>
    <w:rsid w:val="009D63B3"/>
    <w:rsid w:val="009E0B76"/>
    <w:rsid w:val="009E3297"/>
    <w:rsid w:val="009E63E5"/>
    <w:rsid w:val="009F042A"/>
    <w:rsid w:val="009F1714"/>
    <w:rsid w:val="009F5795"/>
    <w:rsid w:val="009F734F"/>
    <w:rsid w:val="00A06B64"/>
    <w:rsid w:val="00A07987"/>
    <w:rsid w:val="00A145D5"/>
    <w:rsid w:val="00A16266"/>
    <w:rsid w:val="00A23A99"/>
    <w:rsid w:val="00A246B6"/>
    <w:rsid w:val="00A257AA"/>
    <w:rsid w:val="00A266C3"/>
    <w:rsid w:val="00A269B4"/>
    <w:rsid w:val="00A30339"/>
    <w:rsid w:val="00A33C36"/>
    <w:rsid w:val="00A35FF9"/>
    <w:rsid w:val="00A41D29"/>
    <w:rsid w:val="00A42101"/>
    <w:rsid w:val="00A42871"/>
    <w:rsid w:val="00A440EC"/>
    <w:rsid w:val="00A47E70"/>
    <w:rsid w:val="00A50CF0"/>
    <w:rsid w:val="00A5153D"/>
    <w:rsid w:val="00A54895"/>
    <w:rsid w:val="00A55CFB"/>
    <w:rsid w:val="00A60D2D"/>
    <w:rsid w:val="00A65AC2"/>
    <w:rsid w:val="00A67AE6"/>
    <w:rsid w:val="00A71AED"/>
    <w:rsid w:val="00A75DC2"/>
    <w:rsid w:val="00A7671C"/>
    <w:rsid w:val="00A82A8E"/>
    <w:rsid w:val="00A967DE"/>
    <w:rsid w:val="00AA0835"/>
    <w:rsid w:val="00AA2CBC"/>
    <w:rsid w:val="00AA6F75"/>
    <w:rsid w:val="00AA7D46"/>
    <w:rsid w:val="00AB3F3C"/>
    <w:rsid w:val="00AB41FE"/>
    <w:rsid w:val="00AC286B"/>
    <w:rsid w:val="00AC3B20"/>
    <w:rsid w:val="00AC3FDD"/>
    <w:rsid w:val="00AC5820"/>
    <w:rsid w:val="00AD1CD8"/>
    <w:rsid w:val="00AD611C"/>
    <w:rsid w:val="00AD7FD0"/>
    <w:rsid w:val="00AE3776"/>
    <w:rsid w:val="00AE3A0F"/>
    <w:rsid w:val="00AF2D6A"/>
    <w:rsid w:val="00B017A5"/>
    <w:rsid w:val="00B01AE4"/>
    <w:rsid w:val="00B039B4"/>
    <w:rsid w:val="00B04F2D"/>
    <w:rsid w:val="00B0544B"/>
    <w:rsid w:val="00B06A46"/>
    <w:rsid w:val="00B07F47"/>
    <w:rsid w:val="00B136AE"/>
    <w:rsid w:val="00B20672"/>
    <w:rsid w:val="00B242C5"/>
    <w:rsid w:val="00B24C40"/>
    <w:rsid w:val="00B258BB"/>
    <w:rsid w:val="00B25D1A"/>
    <w:rsid w:val="00B34528"/>
    <w:rsid w:val="00B3649F"/>
    <w:rsid w:val="00B37A05"/>
    <w:rsid w:val="00B45EDA"/>
    <w:rsid w:val="00B46B2E"/>
    <w:rsid w:val="00B52F4A"/>
    <w:rsid w:val="00B57E91"/>
    <w:rsid w:val="00B60B20"/>
    <w:rsid w:val="00B67B97"/>
    <w:rsid w:val="00B67D59"/>
    <w:rsid w:val="00B702BE"/>
    <w:rsid w:val="00B76724"/>
    <w:rsid w:val="00B80B30"/>
    <w:rsid w:val="00B858F8"/>
    <w:rsid w:val="00B866B4"/>
    <w:rsid w:val="00B92084"/>
    <w:rsid w:val="00B968C8"/>
    <w:rsid w:val="00B9711C"/>
    <w:rsid w:val="00BA0B79"/>
    <w:rsid w:val="00BA2D0F"/>
    <w:rsid w:val="00BA3EC5"/>
    <w:rsid w:val="00BA51D9"/>
    <w:rsid w:val="00BB5DFC"/>
    <w:rsid w:val="00BD028C"/>
    <w:rsid w:val="00BD0C1E"/>
    <w:rsid w:val="00BD247D"/>
    <w:rsid w:val="00BD279D"/>
    <w:rsid w:val="00BD5382"/>
    <w:rsid w:val="00BD551C"/>
    <w:rsid w:val="00BD6BB8"/>
    <w:rsid w:val="00BE4099"/>
    <w:rsid w:val="00BF0384"/>
    <w:rsid w:val="00BF12B5"/>
    <w:rsid w:val="00C02C08"/>
    <w:rsid w:val="00C107CF"/>
    <w:rsid w:val="00C277DE"/>
    <w:rsid w:val="00C31ADC"/>
    <w:rsid w:val="00C34559"/>
    <w:rsid w:val="00C37C44"/>
    <w:rsid w:val="00C40AC6"/>
    <w:rsid w:val="00C440BC"/>
    <w:rsid w:val="00C550B6"/>
    <w:rsid w:val="00C551E4"/>
    <w:rsid w:val="00C61B54"/>
    <w:rsid w:val="00C64A0E"/>
    <w:rsid w:val="00C66BA2"/>
    <w:rsid w:val="00C922E5"/>
    <w:rsid w:val="00C95985"/>
    <w:rsid w:val="00C95D31"/>
    <w:rsid w:val="00C96F2B"/>
    <w:rsid w:val="00CA12D0"/>
    <w:rsid w:val="00CA5416"/>
    <w:rsid w:val="00CA5C10"/>
    <w:rsid w:val="00CA620C"/>
    <w:rsid w:val="00CA67A0"/>
    <w:rsid w:val="00CB2D32"/>
    <w:rsid w:val="00CB3216"/>
    <w:rsid w:val="00CB3371"/>
    <w:rsid w:val="00CC5026"/>
    <w:rsid w:val="00CC534E"/>
    <w:rsid w:val="00CC68D0"/>
    <w:rsid w:val="00CE048F"/>
    <w:rsid w:val="00CE673B"/>
    <w:rsid w:val="00CE7534"/>
    <w:rsid w:val="00CF2714"/>
    <w:rsid w:val="00D00486"/>
    <w:rsid w:val="00D03F9A"/>
    <w:rsid w:val="00D0431F"/>
    <w:rsid w:val="00D06D51"/>
    <w:rsid w:val="00D1332D"/>
    <w:rsid w:val="00D17E40"/>
    <w:rsid w:val="00D22A55"/>
    <w:rsid w:val="00D24991"/>
    <w:rsid w:val="00D50255"/>
    <w:rsid w:val="00D524EC"/>
    <w:rsid w:val="00D5639F"/>
    <w:rsid w:val="00D56FEC"/>
    <w:rsid w:val="00D61686"/>
    <w:rsid w:val="00D625F2"/>
    <w:rsid w:val="00D6309B"/>
    <w:rsid w:val="00D64387"/>
    <w:rsid w:val="00D66520"/>
    <w:rsid w:val="00D66A18"/>
    <w:rsid w:val="00D8543B"/>
    <w:rsid w:val="00D86544"/>
    <w:rsid w:val="00D94F50"/>
    <w:rsid w:val="00DA4E46"/>
    <w:rsid w:val="00DB74A4"/>
    <w:rsid w:val="00DC2FDF"/>
    <w:rsid w:val="00DC6C24"/>
    <w:rsid w:val="00DC788A"/>
    <w:rsid w:val="00DC7E5C"/>
    <w:rsid w:val="00DE30C3"/>
    <w:rsid w:val="00DE34CF"/>
    <w:rsid w:val="00DE38F1"/>
    <w:rsid w:val="00DE556B"/>
    <w:rsid w:val="00DE745D"/>
    <w:rsid w:val="00DF01A6"/>
    <w:rsid w:val="00DF2B2C"/>
    <w:rsid w:val="00DF3C5A"/>
    <w:rsid w:val="00E04229"/>
    <w:rsid w:val="00E11153"/>
    <w:rsid w:val="00E13F3D"/>
    <w:rsid w:val="00E26A52"/>
    <w:rsid w:val="00E34898"/>
    <w:rsid w:val="00E4120F"/>
    <w:rsid w:val="00E44310"/>
    <w:rsid w:val="00E466E3"/>
    <w:rsid w:val="00E55783"/>
    <w:rsid w:val="00E60486"/>
    <w:rsid w:val="00E62F74"/>
    <w:rsid w:val="00E67877"/>
    <w:rsid w:val="00E83D63"/>
    <w:rsid w:val="00EA2967"/>
    <w:rsid w:val="00EA3E78"/>
    <w:rsid w:val="00EB09B7"/>
    <w:rsid w:val="00EB7EBD"/>
    <w:rsid w:val="00EC0B03"/>
    <w:rsid w:val="00EC1982"/>
    <w:rsid w:val="00ED22E6"/>
    <w:rsid w:val="00EE4B0E"/>
    <w:rsid w:val="00EE53E2"/>
    <w:rsid w:val="00EE6036"/>
    <w:rsid w:val="00EE7D7C"/>
    <w:rsid w:val="00EF57FB"/>
    <w:rsid w:val="00EF6120"/>
    <w:rsid w:val="00F0016D"/>
    <w:rsid w:val="00F00B9B"/>
    <w:rsid w:val="00F01CFF"/>
    <w:rsid w:val="00F02202"/>
    <w:rsid w:val="00F037B6"/>
    <w:rsid w:val="00F12FD3"/>
    <w:rsid w:val="00F1316A"/>
    <w:rsid w:val="00F14AD0"/>
    <w:rsid w:val="00F25D98"/>
    <w:rsid w:val="00F300FB"/>
    <w:rsid w:val="00F30367"/>
    <w:rsid w:val="00F3062E"/>
    <w:rsid w:val="00F30E71"/>
    <w:rsid w:val="00F41597"/>
    <w:rsid w:val="00F433AA"/>
    <w:rsid w:val="00F5065F"/>
    <w:rsid w:val="00F55392"/>
    <w:rsid w:val="00F60D34"/>
    <w:rsid w:val="00F65CB0"/>
    <w:rsid w:val="00F72DD2"/>
    <w:rsid w:val="00F968BC"/>
    <w:rsid w:val="00FA2358"/>
    <w:rsid w:val="00FA3B46"/>
    <w:rsid w:val="00FA6E68"/>
    <w:rsid w:val="00FA7000"/>
    <w:rsid w:val="00FB0EB4"/>
    <w:rsid w:val="00FB6386"/>
    <w:rsid w:val="00FC7BC2"/>
    <w:rsid w:val="00FF14C2"/>
    <w:rsid w:val="00FF2DCC"/>
    <w:rsid w:val="00FF3B9C"/>
    <w:rsid w:val="00FF563E"/>
    <w:rsid w:val="00FF66B1"/>
    <w:rsid w:val="00FF7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6818D4"/>
    <w:rPr>
      <w:color w:val="605E5C"/>
      <w:shd w:val="clear" w:color="auto" w:fill="E1DFDD"/>
    </w:rPr>
  </w:style>
  <w:style w:type="character" w:customStyle="1" w:styleId="B1Char">
    <w:name w:val="B1 Char"/>
    <w:link w:val="B1"/>
    <w:rsid w:val="00D22A55"/>
    <w:rPr>
      <w:rFonts w:ascii="Times New Roman" w:hAnsi="Times New Roman"/>
      <w:lang w:val="en-GB" w:eastAsia="en-US"/>
    </w:rPr>
  </w:style>
  <w:style w:type="character" w:customStyle="1" w:styleId="B2Char">
    <w:name w:val="B2 Char"/>
    <w:link w:val="B2"/>
    <w:rsid w:val="00D22A55"/>
    <w:rPr>
      <w:rFonts w:ascii="Times New Roman" w:hAnsi="Times New Roman"/>
      <w:lang w:val="en-GB" w:eastAsia="en-US"/>
    </w:rPr>
  </w:style>
  <w:style w:type="character" w:customStyle="1" w:styleId="4Char">
    <w:name w:val="제목 4 Char"/>
    <w:link w:val="4"/>
    <w:rsid w:val="00D22A55"/>
    <w:rPr>
      <w:rFonts w:ascii="Arial" w:hAnsi="Arial"/>
      <w:sz w:val="24"/>
      <w:lang w:val="en-GB" w:eastAsia="en-US"/>
    </w:rPr>
  </w:style>
  <w:style w:type="character" w:customStyle="1" w:styleId="NOZchn">
    <w:name w:val="NO Zchn"/>
    <w:link w:val="NO"/>
    <w:rsid w:val="00D22A55"/>
    <w:rPr>
      <w:rFonts w:ascii="Times New Roman" w:hAnsi="Times New Roman"/>
      <w:lang w:val="en-GB" w:eastAsia="en-US"/>
    </w:rPr>
  </w:style>
  <w:style w:type="character" w:customStyle="1" w:styleId="THChar">
    <w:name w:val="TH Char"/>
    <w:link w:val="TH"/>
    <w:rsid w:val="00D22A55"/>
    <w:rPr>
      <w:rFonts w:ascii="Arial" w:hAnsi="Arial"/>
      <w:b/>
      <w:lang w:val="en-GB" w:eastAsia="en-US"/>
    </w:rPr>
  </w:style>
  <w:style w:type="character" w:customStyle="1" w:styleId="TALChar">
    <w:name w:val="TAL Char"/>
    <w:link w:val="TAL"/>
    <w:rsid w:val="00D22A55"/>
    <w:rPr>
      <w:rFonts w:ascii="Arial" w:hAnsi="Arial"/>
      <w:sz w:val="18"/>
      <w:lang w:val="en-GB" w:eastAsia="en-US"/>
    </w:rPr>
  </w:style>
  <w:style w:type="character" w:customStyle="1" w:styleId="TAHCar">
    <w:name w:val="TAH Car"/>
    <w:link w:val="TAH"/>
    <w:rsid w:val="00D22A55"/>
    <w:rPr>
      <w:rFonts w:ascii="Arial" w:hAnsi="Arial"/>
      <w:b/>
      <w:sz w:val="18"/>
      <w:lang w:val="en-GB" w:eastAsia="en-US"/>
    </w:rPr>
  </w:style>
  <w:style w:type="character" w:customStyle="1" w:styleId="TANChar">
    <w:name w:val="TAN Char"/>
    <w:link w:val="TAN"/>
    <w:rsid w:val="00D22A55"/>
    <w:rPr>
      <w:rFonts w:ascii="Arial" w:hAnsi="Arial"/>
      <w:sz w:val="18"/>
      <w:lang w:val="en-GB" w:eastAsia="en-US"/>
    </w:rPr>
  </w:style>
  <w:style w:type="paragraph" w:styleId="af2">
    <w:name w:val="Revision"/>
    <w:hidden/>
    <w:uiPriority w:val="99"/>
    <w:semiHidden/>
    <w:rsid w:val="007537A6"/>
    <w:rPr>
      <w:rFonts w:ascii="Times New Roman" w:hAnsi="Times New Roman"/>
      <w:lang w:val="en-GB" w:eastAsia="en-US"/>
    </w:rPr>
  </w:style>
  <w:style w:type="character" w:customStyle="1" w:styleId="NOChar">
    <w:name w:val="NO Char"/>
    <w:rsid w:val="0027673E"/>
    <w:rPr>
      <w:lang w:eastAsia="en-US"/>
    </w:rPr>
  </w:style>
  <w:style w:type="character" w:customStyle="1" w:styleId="EditorsNoteChar">
    <w:name w:val="Editor's Note Char"/>
    <w:link w:val="EditorsNote"/>
    <w:rsid w:val="002767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12</Pages>
  <Words>6760</Words>
  <Characters>38538</Characters>
  <Application>Microsoft Office Word</Application>
  <DocSecurity>0</DocSecurity>
  <Lines>321</Lines>
  <Paragraphs>90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ETRI-Jihoonr02</cp:lastModifiedBy>
  <cp:revision>5</cp:revision>
  <cp:lastPrinted>1899-12-31T22:59:08Z</cp:lastPrinted>
  <dcterms:created xsi:type="dcterms:W3CDTF">2023-01-18T07:50:00Z</dcterms:created>
  <dcterms:modified xsi:type="dcterms:W3CDTF">2023-01-18T07:54:00Z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